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87E48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D53ED6">
          <w:rPr>
            <w:b/>
            <w:noProof/>
            <w:sz w:val="24"/>
          </w:rPr>
          <w:t>SA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D53ED6">
          <w:rPr>
            <w:b/>
            <w:noProof/>
            <w:sz w:val="24"/>
          </w:rPr>
          <w:t>16</w:t>
        </w:r>
      </w:fldSimple>
      <w:r w:rsidR="00C05296">
        <w:rPr>
          <w:b/>
          <w:noProof/>
          <w:sz w:val="24"/>
        </w:rPr>
        <w:t>4</w:t>
      </w:r>
      <w:r w:rsidR="00E1156F">
        <w:rPr>
          <w:b/>
          <w:noProof/>
          <w:sz w:val="24"/>
        </w:rPr>
        <w:tab/>
      </w:r>
      <w:r w:rsidR="001F013C" w:rsidRPr="001F013C">
        <w:rPr>
          <w:b/>
          <w:noProof/>
          <w:sz w:val="24"/>
        </w:rPr>
        <w:t>S2-2408429</w:t>
      </w:r>
    </w:p>
    <w:p w14:paraId="7CB45193" w14:textId="363F647A" w:rsidR="001E41F3" w:rsidRDefault="005B644E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FE692F" w:rsidRPr="00FE692F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r w:rsidR="002A2EC6">
        <w:rPr>
          <w:b/>
          <w:noProof/>
          <w:sz w:val="24"/>
        </w:rPr>
        <w:t>NL</w:t>
      </w:r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="002A2EC6">
          <w:rPr>
            <w:b/>
            <w:noProof/>
            <w:sz w:val="24"/>
          </w:rPr>
          <w:t>Aug 19</w:t>
        </w:r>
        <w:r w:rsidR="00C64F4D">
          <w:rPr>
            <w:b/>
            <w:noProof/>
            <w:sz w:val="24"/>
          </w:rPr>
          <w:t xml:space="preserve"> - </w:t>
        </w:r>
        <w:r w:rsidR="00613857">
          <w:rPr>
            <w:b/>
            <w:noProof/>
            <w:sz w:val="24"/>
          </w:rPr>
          <w:t>23</w:t>
        </w:r>
        <w:r w:rsidR="006639AF"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635357" w:rsidR="001E41F3" w:rsidRPr="00544D96" w:rsidRDefault="00E1156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E237D">
              <w:rPr>
                <w:b/>
                <w:bCs/>
                <w:sz w:val="28"/>
                <w:szCs w:val="28"/>
              </w:rPr>
              <w:t>23.</w:t>
            </w:r>
            <w:r w:rsidR="00C05296">
              <w:rPr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65AB3" w:rsidR="001E41F3" w:rsidRPr="00410371" w:rsidRDefault="001F0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02A1F" w:rsidR="001E41F3" w:rsidRPr="00AE237D" w:rsidRDefault="00C0529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FACAB" w:rsidR="001E41F3" w:rsidRPr="00410371" w:rsidRDefault="005B6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6639AF">
                <w:rPr>
                  <w:b/>
                  <w:noProof/>
                  <w:sz w:val="28"/>
                </w:rPr>
                <w:t>1</w:t>
              </w:r>
              <w:r w:rsidR="00535803">
                <w:rPr>
                  <w:b/>
                  <w:noProof/>
                  <w:sz w:val="28"/>
                </w:rPr>
                <w:t>8</w:t>
              </w:r>
              <w:r w:rsidR="006639AF">
                <w:rPr>
                  <w:b/>
                  <w:noProof/>
                  <w:sz w:val="28"/>
                </w:rPr>
                <w:t>.</w:t>
              </w:r>
              <w:r w:rsidR="00E11265">
                <w:rPr>
                  <w:b/>
                  <w:noProof/>
                  <w:sz w:val="28"/>
                </w:rPr>
                <w:t>6</w:t>
              </w:r>
              <w:r w:rsidR="006639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A446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36EE36" w:rsidR="00F25D98" w:rsidRDefault="009135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14DC8" w:rsidRDefault="00A14DC8" w:rsidP="00A14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00F683" w:rsidR="00A14DC8" w:rsidRDefault="00A14DC8" w:rsidP="00A14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IMS DC event exposure</w:t>
            </w:r>
          </w:p>
        </w:tc>
      </w:tr>
      <w:tr w:rsidR="00A14D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14DC8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14DC8" w:rsidRDefault="00A14DC8" w:rsidP="00A14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0C287F" w:rsidR="00A14DC8" w:rsidRDefault="00A14DC8" w:rsidP="00A14DC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14D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14DC8" w:rsidRDefault="00A14DC8" w:rsidP="00A14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6AA44B" w:rsidR="00A14DC8" w:rsidRDefault="005B644E" w:rsidP="00A14DC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A14DC8">
                <w:rPr>
                  <w:noProof/>
                </w:rPr>
                <w:t>SA2</w:t>
              </w:r>
            </w:fldSimple>
          </w:p>
        </w:tc>
      </w:tr>
      <w:tr w:rsidR="00A14DC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14DC8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14DC8" w:rsidRDefault="00A14DC8" w:rsidP="00A14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33ED5" w:rsidR="00A14DC8" w:rsidRDefault="00A14DC8" w:rsidP="00A14DC8">
            <w:pPr>
              <w:pStyle w:val="CRCoverPage"/>
              <w:spacing w:after="0"/>
              <w:ind w:left="100"/>
              <w:rPr>
                <w:noProof/>
              </w:rPr>
            </w:pPr>
            <w:r w:rsidRPr="00A14DC8"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14DC8" w:rsidRDefault="00A14DC8" w:rsidP="00A14D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14DC8" w:rsidRDefault="00A14DC8" w:rsidP="00A14D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60A2A7" w:rsidR="00A14DC8" w:rsidRDefault="005B644E" w:rsidP="00A14DC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A14DC8">
                <w:rPr>
                  <w:noProof/>
                </w:rPr>
                <w:t>2024-08-09</w:t>
              </w:r>
            </w:fldSimple>
          </w:p>
        </w:tc>
      </w:tr>
      <w:tr w:rsidR="00A14DC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14DC8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14DC8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14DC8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14DC8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14DC8" w:rsidRDefault="00A14DC8" w:rsidP="00A14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D60E1A" w:rsidR="00A14DC8" w:rsidRPr="00535803" w:rsidRDefault="00A14DC8" w:rsidP="00A14DC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14DC8" w:rsidRDefault="00A14DC8" w:rsidP="00A14D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14DC8" w:rsidRDefault="00A14DC8" w:rsidP="00A14D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C54CC" w:rsidR="00A14DC8" w:rsidRDefault="005B644E" w:rsidP="00A14DC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A14DC8">
                <w:rPr>
                  <w:noProof/>
                </w:rPr>
                <w:t>Rel-19</w:t>
              </w:r>
            </w:fldSimple>
          </w:p>
        </w:tc>
      </w:tr>
      <w:tr w:rsidR="00A14DC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14DC8" w:rsidRDefault="00A14DC8" w:rsidP="00A14D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14DC8" w:rsidRDefault="00A14DC8" w:rsidP="00A14D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14DC8" w:rsidRPr="007C2097" w:rsidRDefault="00A14DC8" w:rsidP="00A14D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14DC8" w14:paraId="7FBEB8E7" w14:textId="77777777" w:rsidTr="00547111">
        <w:tc>
          <w:tcPr>
            <w:tcW w:w="1843" w:type="dxa"/>
          </w:tcPr>
          <w:p w14:paraId="44A3A604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14DC8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4DC8" w:rsidRDefault="00A14DC8" w:rsidP="00A14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F4C99" w:rsidR="00A14DC8" w:rsidRPr="00A07C7B" w:rsidRDefault="00A14DC8" w:rsidP="00A14DC8">
            <w:pPr>
              <w:pStyle w:val="CRCoverPage"/>
              <w:spacing w:after="0"/>
              <w:ind w:left="100"/>
              <w:rPr>
                <w:rFonts w:eastAsia="MS Mincho"/>
                <w:lang w:val="en-US"/>
              </w:rPr>
            </w:pPr>
            <w:r w:rsidRPr="00A14DC8">
              <w:rPr>
                <w:rFonts w:eastAsia="MS Mincho"/>
                <w:lang w:val="en-US"/>
              </w:rPr>
              <w:t xml:space="preserve">KI#1 on "Extensible IMS mechanism supporting IMS events in the context of DC communication" and KI#2 on “Impact on IMS architecture, interfaces and procedures to support IMS </w:t>
            </w:r>
            <w:r w:rsidR="00D54EB7">
              <w:rPr>
                <w:rFonts w:eastAsia="MS Mincho"/>
                <w:lang w:val="en-US"/>
              </w:rPr>
              <w:t>service</w:t>
            </w:r>
            <w:r w:rsidR="00D54EB7" w:rsidRPr="00A14DC8">
              <w:rPr>
                <w:rFonts w:eastAsia="MS Mincho"/>
                <w:lang w:val="en-US"/>
              </w:rPr>
              <w:t xml:space="preserve"> </w:t>
            </w:r>
            <w:r w:rsidRPr="00A14DC8">
              <w:rPr>
                <w:rFonts w:eastAsia="MS Mincho"/>
                <w:lang w:val="en-US"/>
              </w:rPr>
              <w:t>exposure in the context of IMS data channel session” were concluded during study phase</w:t>
            </w:r>
            <w:r w:rsidR="000C0242">
              <w:rPr>
                <w:rFonts w:eastAsia="MS Mincho"/>
                <w:lang w:val="en-US"/>
              </w:rPr>
              <w:t>.</w:t>
            </w:r>
            <w:r w:rsidRPr="00A14DC8">
              <w:rPr>
                <w:rFonts w:eastAsia="MS Mincho"/>
                <w:lang w:val="en-US"/>
              </w:rPr>
              <w:t xml:space="preserve"> Conclusion principles can be found in clause</w:t>
            </w:r>
            <w:r w:rsidR="000C0242">
              <w:rPr>
                <w:rFonts w:eastAsia="MS Mincho"/>
                <w:lang w:val="en-US"/>
              </w:rPr>
              <w:t>s</w:t>
            </w:r>
            <w:r w:rsidRPr="00A14DC8">
              <w:rPr>
                <w:rFonts w:eastAsia="MS Mincho"/>
                <w:lang w:val="en-US"/>
              </w:rPr>
              <w:t xml:space="preserve"> 8.1 and 8.2 of TR 23.700-77. This CR implements the conclusions principles in the specification.</w:t>
            </w:r>
          </w:p>
        </w:tc>
      </w:tr>
      <w:tr w:rsidR="00A14D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4DC8" w:rsidRPr="00A07C7B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4DC8" w:rsidRDefault="00A14DC8" w:rsidP="00A14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1E52C" w:rsidR="00A14DC8" w:rsidRPr="00A4548A" w:rsidRDefault="00A14DC8" w:rsidP="00A14DC8">
            <w:pPr>
              <w:pStyle w:val="CRCoverPage"/>
              <w:spacing w:after="0"/>
              <w:ind w:left="100"/>
              <w:rPr>
                <w:rFonts w:eastAsia="MS Mincho"/>
                <w:lang w:val="en-US"/>
              </w:rPr>
            </w:pPr>
            <w:r>
              <w:rPr>
                <w:noProof/>
              </w:rPr>
              <w:t xml:space="preserve">Conclusion principles from TR 23.700-77 are implemented in TS 23.228. Specifically, Nhss and Nimsas </w:t>
            </w:r>
            <w:r w:rsidR="000C0242">
              <w:rPr>
                <w:noProof/>
              </w:rPr>
              <w:t>services</w:t>
            </w:r>
            <w:r>
              <w:rPr>
                <w:noProof/>
              </w:rPr>
              <w:t xml:space="preserve"> are enhanced and new procedures to support IMS DC event expoure are specified.</w:t>
            </w:r>
          </w:p>
        </w:tc>
      </w:tr>
      <w:tr w:rsidR="00A14D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4DC8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4DC8" w:rsidRDefault="00A14DC8" w:rsidP="00A14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22481" w:rsidR="00A14DC8" w:rsidRDefault="00A14DC8" w:rsidP="00A14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KI#1 and KI#2 conclusions from TR 23.700-77 are not implemented in normative phase.</w:t>
            </w:r>
          </w:p>
        </w:tc>
      </w:tr>
      <w:tr w:rsidR="00A14DC8" w14:paraId="034AF533" w14:textId="77777777" w:rsidTr="00547111">
        <w:tc>
          <w:tcPr>
            <w:tcW w:w="2694" w:type="dxa"/>
            <w:gridSpan w:val="2"/>
          </w:tcPr>
          <w:p w14:paraId="39D9EB5B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4DC8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4DC8" w:rsidRDefault="00A14DC8" w:rsidP="00A14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27FA0" w:rsidR="00A14DC8" w:rsidRDefault="00A14DC8" w:rsidP="00A14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AA.2.1.1, AA.2.1.2.1, AA.2.1.2.2, AA.2.1.X, AA.2.4.1, AA.2.4.Y, AC.2.1, AC.2.2.4, AC.2.2.6, AC.2.3, AC.Z</w:t>
            </w:r>
          </w:p>
        </w:tc>
      </w:tr>
      <w:tr w:rsidR="00A14D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4DC8" w:rsidRDefault="00A14DC8" w:rsidP="00A14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4DC8" w:rsidRDefault="00A14DC8" w:rsidP="00A14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4DC8" w:rsidRDefault="00A14DC8" w:rsidP="00A14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4DC8" w:rsidRDefault="00A14DC8" w:rsidP="00A14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4DC8" w:rsidRDefault="00A14DC8" w:rsidP="00A14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4DC8" w:rsidRDefault="00A14DC8" w:rsidP="00A14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D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4DC8" w:rsidRDefault="00A14DC8" w:rsidP="00A14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4DC8" w:rsidRDefault="00A14DC8" w:rsidP="00A14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DBD03D" w:rsidR="00A14DC8" w:rsidRDefault="00A14DC8" w:rsidP="00A14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A1">
              <w:rPr>
                <w:rFonts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4DC8" w:rsidRDefault="00A14DC8" w:rsidP="00A14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4DC8" w:rsidRDefault="00A14DC8" w:rsidP="00A14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4DC8" w:rsidRDefault="00A14DC8" w:rsidP="00A14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17D07" w:rsidR="00A14DC8" w:rsidRDefault="00A14DC8" w:rsidP="00A14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A1">
              <w:rPr>
                <w:rFonts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4DC8" w:rsidRDefault="00A14DC8" w:rsidP="00A14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4DC8" w:rsidRDefault="00A14DC8" w:rsidP="00A14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4DC8" w:rsidRDefault="00A14DC8" w:rsidP="00A14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4372C1" w:rsidR="00A14DC8" w:rsidRDefault="00A14DC8" w:rsidP="00A14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A1">
              <w:rPr>
                <w:rFonts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4DC8" w:rsidRDefault="00A14DC8" w:rsidP="00A14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4DC8" w:rsidRDefault="00A14DC8" w:rsidP="00A14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4DC8" w:rsidRDefault="00A14DC8" w:rsidP="00A14D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4DC8" w:rsidRDefault="00A14DC8" w:rsidP="00A14DC8">
            <w:pPr>
              <w:pStyle w:val="CRCoverPage"/>
              <w:spacing w:after="0"/>
              <w:rPr>
                <w:noProof/>
              </w:rPr>
            </w:pPr>
          </w:p>
        </w:tc>
      </w:tr>
      <w:tr w:rsidR="00A14D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4DC8" w:rsidRDefault="00A14DC8" w:rsidP="00A14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4DC8" w:rsidRDefault="00A14DC8" w:rsidP="00A14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D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4DC8" w:rsidRPr="008863B9" w:rsidRDefault="00A14DC8" w:rsidP="00A14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4DC8" w:rsidRPr="008863B9" w:rsidRDefault="00A14DC8" w:rsidP="00A14D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D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4DC8" w:rsidRDefault="00A14DC8" w:rsidP="00A14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4DC8" w:rsidRDefault="00A14DC8" w:rsidP="00A14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7CCCED" w14:textId="77777777" w:rsidR="00D42C28" w:rsidRPr="00D42C28" w:rsidRDefault="00D42C28" w:rsidP="00D42C28">
      <w:pPr>
        <w:rPr>
          <w:lang w:eastAsia="zh-CN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</w:p>
    <w:p w14:paraId="4A10F234" w14:textId="3387C04A" w:rsidR="00B257CC" w:rsidRPr="00E538F7" w:rsidRDefault="00B257CC" w:rsidP="00B25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5F596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C5F9DE5" w14:textId="77777777" w:rsidR="006F0BA5" w:rsidRPr="00DF18AB" w:rsidRDefault="006F0BA5" w:rsidP="006F0BA5">
      <w:pPr>
        <w:pStyle w:val="Heading3"/>
      </w:pPr>
      <w:bookmarkStart w:id="8" w:name="_CR2"/>
      <w:bookmarkStart w:id="9" w:name="_Toc170133256"/>
      <w:bookmarkStart w:id="10" w:name="_Toc170133317"/>
      <w:bookmarkStart w:id="11" w:name="_Toc20203920"/>
      <w:bookmarkStart w:id="12" w:name="_Toc27894605"/>
      <w:bookmarkStart w:id="13" w:name="_Toc36191672"/>
      <w:bookmarkStart w:id="14" w:name="_Toc45192758"/>
      <w:bookmarkStart w:id="15" w:name="_Toc47592390"/>
      <w:bookmarkStart w:id="16" w:name="_Toc51834471"/>
      <w:bookmarkStart w:id="17" w:name="historyclause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10355">
        <w:t>AA.2.1.1</w:t>
      </w:r>
      <w:r w:rsidRPr="00B10355">
        <w:tab/>
        <w:t>General</w:t>
      </w:r>
      <w:bookmarkEnd w:id="9"/>
    </w:p>
    <w:p w14:paraId="7B396255" w14:textId="77777777" w:rsidR="006F0BA5" w:rsidRPr="00DF18AB" w:rsidRDefault="006F0BA5" w:rsidP="006F0BA5">
      <w:r w:rsidRPr="00DF18AB">
        <w:t>The following table shows the services exposed by an SBI capable HSS.</w:t>
      </w:r>
    </w:p>
    <w:p w14:paraId="637E58BA" w14:textId="77777777" w:rsidR="006F0BA5" w:rsidRPr="00DF18AB" w:rsidRDefault="006F0BA5" w:rsidP="006F0BA5">
      <w:pPr>
        <w:pStyle w:val="TH"/>
      </w:pPr>
      <w:bookmarkStart w:id="18" w:name="_CRTableAA_2_1_11"/>
      <w:r w:rsidRPr="00DF18AB">
        <w:lastRenderedPageBreak/>
        <w:t xml:space="preserve">Table </w:t>
      </w:r>
      <w:bookmarkEnd w:id="18"/>
      <w:r w:rsidRPr="00DF18AB"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562"/>
        <w:gridCol w:w="2365"/>
        <w:gridCol w:w="2308"/>
      </w:tblGrid>
      <w:tr w:rsidR="00454DFA" w:rsidRPr="00DF18AB" w14:paraId="07AFD2F2" w14:textId="77777777" w:rsidTr="00454DFA"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</w:tcPr>
          <w:p w14:paraId="011ECF89" w14:textId="77777777" w:rsidR="006F0BA5" w:rsidRPr="00DF18AB" w:rsidRDefault="006F0BA5">
            <w:pPr>
              <w:pStyle w:val="TAH"/>
            </w:pPr>
            <w:r w:rsidRPr="00DF18AB">
              <w:t>Service</w:t>
            </w:r>
          </w:p>
        </w:tc>
        <w:tc>
          <w:tcPr>
            <w:tcW w:w="2562" w:type="dxa"/>
            <w:shd w:val="clear" w:color="auto" w:fill="auto"/>
          </w:tcPr>
          <w:p w14:paraId="160C66D5" w14:textId="77777777" w:rsidR="006F0BA5" w:rsidRPr="00DF18AB" w:rsidRDefault="006F0BA5">
            <w:pPr>
              <w:pStyle w:val="TAH"/>
            </w:pPr>
            <w:r w:rsidRPr="00DF18AB">
              <w:rPr>
                <w:lang w:eastAsia="zh-CN"/>
              </w:rPr>
              <w:t>Service Operations</w:t>
            </w:r>
          </w:p>
        </w:tc>
        <w:tc>
          <w:tcPr>
            <w:tcW w:w="2365" w:type="dxa"/>
            <w:shd w:val="clear" w:color="auto" w:fill="auto"/>
          </w:tcPr>
          <w:p w14:paraId="74D1A55C" w14:textId="77777777" w:rsidR="006F0BA5" w:rsidRPr="00DF18AB" w:rsidRDefault="006F0BA5">
            <w:pPr>
              <w:pStyle w:val="TAH"/>
            </w:pPr>
            <w:r w:rsidRPr="00DF18AB">
              <w:rPr>
                <w:lang w:eastAsia="zh-CN"/>
              </w:rPr>
              <w:t>Operation Semantics</w:t>
            </w:r>
          </w:p>
        </w:tc>
        <w:tc>
          <w:tcPr>
            <w:tcW w:w="2308" w:type="dxa"/>
            <w:shd w:val="clear" w:color="auto" w:fill="auto"/>
          </w:tcPr>
          <w:p w14:paraId="29C1B7AB" w14:textId="77777777" w:rsidR="006F0BA5" w:rsidRPr="00DF18AB" w:rsidRDefault="006F0BA5">
            <w:pPr>
              <w:pStyle w:val="TAH"/>
            </w:pPr>
            <w:r w:rsidRPr="00DF18AB">
              <w:t>Example Consumer(s)</w:t>
            </w:r>
          </w:p>
        </w:tc>
      </w:tr>
      <w:tr w:rsidR="00454DFA" w:rsidRPr="00DF18AB" w14:paraId="3146271D" w14:textId="77777777" w:rsidTr="00454DFA">
        <w:tc>
          <w:tcPr>
            <w:tcW w:w="2394" w:type="dxa"/>
            <w:tcBorders>
              <w:bottom w:val="nil"/>
            </w:tcBorders>
            <w:shd w:val="clear" w:color="auto" w:fill="auto"/>
          </w:tcPr>
          <w:p w14:paraId="7F3C4DC0" w14:textId="77777777" w:rsidR="006F0BA5" w:rsidRPr="00DF18AB" w:rsidRDefault="006F0BA5">
            <w:pPr>
              <w:pStyle w:val="TAL"/>
            </w:pPr>
            <w:proofErr w:type="spellStart"/>
            <w:r w:rsidRPr="00DF18AB">
              <w:rPr>
                <w:lang w:eastAsia="zh-CN"/>
              </w:rPr>
              <w:t>imsSubscriber</w:t>
            </w:r>
            <w:proofErr w:type="spellEnd"/>
            <w:r w:rsidRPr="00DF18AB">
              <w:rPr>
                <w:lang w:eastAsia="zh-CN"/>
              </w:rPr>
              <w:t xml:space="preserve"> Data</w:t>
            </w:r>
          </w:p>
        </w:tc>
        <w:tc>
          <w:tcPr>
            <w:tcW w:w="2562" w:type="dxa"/>
            <w:shd w:val="clear" w:color="auto" w:fill="auto"/>
          </w:tcPr>
          <w:p w14:paraId="477FB5A9" w14:textId="77777777" w:rsidR="006F0BA5" w:rsidRPr="00DF18AB" w:rsidRDefault="006F0BA5">
            <w:pPr>
              <w:pStyle w:val="TAL"/>
            </w:pPr>
            <w:r w:rsidRPr="00DF18AB">
              <w:rPr>
                <w:lang w:eastAsia="zh-CN"/>
              </w:rPr>
              <w:t>Get</w:t>
            </w:r>
          </w:p>
        </w:tc>
        <w:tc>
          <w:tcPr>
            <w:tcW w:w="2365" w:type="dxa"/>
            <w:shd w:val="clear" w:color="auto" w:fill="auto"/>
          </w:tcPr>
          <w:p w14:paraId="0968F86D" w14:textId="77777777" w:rsidR="006F0BA5" w:rsidRPr="00DF18AB" w:rsidRDefault="006F0BA5">
            <w:pPr>
              <w:pStyle w:val="TAL"/>
            </w:pPr>
            <w:r w:rsidRPr="00DF18AB">
              <w:rPr>
                <w:lang w:eastAsia="zh-CN"/>
              </w:rPr>
              <w:t>Request/Response</w:t>
            </w:r>
          </w:p>
        </w:tc>
        <w:tc>
          <w:tcPr>
            <w:tcW w:w="2308" w:type="dxa"/>
            <w:shd w:val="clear" w:color="auto" w:fill="auto"/>
          </w:tcPr>
          <w:p w14:paraId="1B0F33E2" w14:textId="77777777" w:rsidR="006F0BA5" w:rsidRPr="00DF18AB" w:rsidRDefault="006F0BA5">
            <w:pPr>
              <w:pStyle w:val="TAL"/>
            </w:pPr>
            <w:r w:rsidRPr="00DF18AB">
              <w:rPr>
                <w:lang w:eastAsia="zh-CN"/>
              </w:rPr>
              <w:t>S-CSCF, I-CSCF, AS</w:t>
            </w:r>
            <w:r>
              <w:rPr>
                <w:lang w:eastAsia="zh-CN"/>
              </w:rPr>
              <w:t>, DCSF</w:t>
            </w:r>
          </w:p>
        </w:tc>
      </w:tr>
      <w:tr w:rsidR="00454DFA" w:rsidRPr="00DF18AB" w14:paraId="09AA83C4" w14:textId="77777777" w:rsidTr="00454DFA"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14:paraId="6B575E59" w14:textId="77777777" w:rsidR="006F0BA5" w:rsidRPr="00DF18AB" w:rsidRDefault="006F0BA5">
            <w:pPr>
              <w:pStyle w:val="TAL"/>
            </w:pPr>
            <w:r w:rsidRPr="00DF18AB">
              <w:t>Management (_</w:t>
            </w:r>
            <w:proofErr w:type="spellStart"/>
            <w:r w:rsidRPr="00DF18AB">
              <w:t>ImsSDM</w:t>
            </w:r>
            <w:proofErr w:type="spellEnd"/>
            <w:r w:rsidRPr="00DF18AB">
              <w:t>)</w:t>
            </w:r>
          </w:p>
        </w:tc>
        <w:tc>
          <w:tcPr>
            <w:tcW w:w="2562" w:type="dxa"/>
            <w:shd w:val="clear" w:color="auto" w:fill="auto"/>
          </w:tcPr>
          <w:p w14:paraId="11CB5BDE" w14:textId="77777777" w:rsidR="006F0BA5" w:rsidRPr="00DF18AB" w:rsidRDefault="006F0BA5">
            <w:pPr>
              <w:pStyle w:val="TAL"/>
            </w:pPr>
            <w:r w:rsidRPr="00DF18AB">
              <w:rPr>
                <w:lang w:eastAsia="zh-CN"/>
              </w:rPr>
              <w:t>Subscribe</w:t>
            </w:r>
          </w:p>
        </w:tc>
        <w:tc>
          <w:tcPr>
            <w:tcW w:w="2365" w:type="dxa"/>
            <w:shd w:val="clear" w:color="auto" w:fill="auto"/>
          </w:tcPr>
          <w:p w14:paraId="41901DE7" w14:textId="77777777" w:rsidR="006F0BA5" w:rsidRPr="00DF18AB" w:rsidRDefault="006F0BA5">
            <w:pPr>
              <w:pStyle w:val="TAL"/>
            </w:pPr>
            <w:r w:rsidRPr="00DF18AB">
              <w:rPr>
                <w:lang w:eastAsia="zh-CN"/>
              </w:rPr>
              <w:t>Subscribe/Notify</w:t>
            </w:r>
          </w:p>
        </w:tc>
        <w:tc>
          <w:tcPr>
            <w:tcW w:w="2308" w:type="dxa"/>
            <w:shd w:val="clear" w:color="auto" w:fill="auto"/>
          </w:tcPr>
          <w:p w14:paraId="50D800FB" w14:textId="77777777" w:rsidR="006F0BA5" w:rsidRPr="00DF18AB" w:rsidRDefault="006F0BA5">
            <w:pPr>
              <w:pStyle w:val="TAL"/>
            </w:pPr>
            <w:r w:rsidRPr="00DF18AB">
              <w:rPr>
                <w:lang w:eastAsia="zh-CN"/>
              </w:rPr>
              <w:t>S-CSCF, AS</w:t>
            </w:r>
          </w:p>
        </w:tc>
      </w:tr>
      <w:tr w:rsidR="00454DFA" w:rsidRPr="00DF18AB" w14:paraId="6DDA456A" w14:textId="77777777" w:rsidTr="00454DFA"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14:paraId="6D8D9CDD" w14:textId="77777777" w:rsidR="006F0BA5" w:rsidRPr="00DF18AB" w:rsidRDefault="006F0BA5">
            <w:pPr>
              <w:pStyle w:val="TAL"/>
            </w:pPr>
          </w:p>
        </w:tc>
        <w:tc>
          <w:tcPr>
            <w:tcW w:w="2562" w:type="dxa"/>
            <w:shd w:val="clear" w:color="auto" w:fill="auto"/>
          </w:tcPr>
          <w:p w14:paraId="6CC7BFFF" w14:textId="77777777" w:rsidR="006F0BA5" w:rsidRPr="00DF18AB" w:rsidRDefault="006F0BA5">
            <w:pPr>
              <w:pStyle w:val="TAL"/>
            </w:pPr>
            <w:r w:rsidRPr="00DF18AB">
              <w:t>Unsubscribe</w:t>
            </w:r>
          </w:p>
        </w:tc>
        <w:tc>
          <w:tcPr>
            <w:tcW w:w="2365" w:type="dxa"/>
            <w:shd w:val="clear" w:color="auto" w:fill="auto"/>
          </w:tcPr>
          <w:p w14:paraId="461D8143" w14:textId="77777777" w:rsidR="006F0BA5" w:rsidRPr="00DF18AB" w:rsidRDefault="006F0BA5">
            <w:pPr>
              <w:pStyle w:val="TAL"/>
            </w:pPr>
            <w:r w:rsidRPr="00DF18AB">
              <w:rPr>
                <w:lang w:eastAsia="zh-CN"/>
              </w:rPr>
              <w:t>Subscribe/Notify</w:t>
            </w:r>
          </w:p>
        </w:tc>
        <w:tc>
          <w:tcPr>
            <w:tcW w:w="2308" w:type="dxa"/>
            <w:shd w:val="clear" w:color="auto" w:fill="auto"/>
          </w:tcPr>
          <w:p w14:paraId="74F4C945" w14:textId="77777777" w:rsidR="006F0BA5" w:rsidRPr="00DF18AB" w:rsidRDefault="006F0BA5">
            <w:pPr>
              <w:pStyle w:val="TAL"/>
            </w:pPr>
            <w:r w:rsidRPr="00DF18AB">
              <w:t>S-CSCF, AS</w:t>
            </w:r>
          </w:p>
        </w:tc>
      </w:tr>
      <w:tr w:rsidR="00454DFA" w:rsidRPr="00DF18AB" w14:paraId="76E4555B" w14:textId="77777777" w:rsidTr="00454DFA"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14:paraId="69A5DC55" w14:textId="77777777" w:rsidR="006F0BA5" w:rsidRPr="00DF18AB" w:rsidRDefault="006F0BA5">
            <w:pPr>
              <w:pStyle w:val="TAL"/>
            </w:pPr>
          </w:p>
        </w:tc>
        <w:tc>
          <w:tcPr>
            <w:tcW w:w="2562" w:type="dxa"/>
            <w:shd w:val="clear" w:color="auto" w:fill="auto"/>
          </w:tcPr>
          <w:p w14:paraId="1B028737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bCs/>
                <w:lang w:eastAsia="zh-CN"/>
              </w:rPr>
              <w:t>Notification</w:t>
            </w:r>
          </w:p>
        </w:tc>
        <w:tc>
          <w:tcPr>
            <w:tcW w:w="2365" w:type="dxa"/>
            <w:shd w:val="clear" w:color="auto" w:fill="auto"/>
          </w:tcPr>
          <w:p w14:paraId="4B0A16C1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Subscribe/Notify</w:t>
            </w:r>
          </w:p>
        </w:tc>
        <w:tc>
          <w:tcPr>
            <w:tcW w:w="2308" w:type="dxa"/>
            <w:shd w:val="clear" w:color="auto" w:fill="auto"/>
          </w:tcPr>
          <w:p w14:paraId="5D17D8C8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S-CSCF, AS</w:t>
            </w:r>
          </w:p>
        </w:tc>
      </w:tr>
      <w:tr w:rsidR="00454DFA" w:rsidRPr="00DF18AB" w14:paraId="7BF46636" w14:textId="77777777" w:rsidTr="00454DFA">
        <w:tc>
          <w:tcPr>
            <w:tcW w:w="2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AB890F" w14:textId="77777777" w:rsidR="006F0BA5" w:rsidRPr="00DF18AB" w:rsidRDefault="006F0BA5">
            <w:pPr>
              <w:pStyle w:val="TAL"/>
            </w:pPr>
          </w:p>
        </w:tc>
        <w:tc>
          <w:tcPr>
            <w:tcW w:w="2562" w:type="dxa"/>
            <w:shd w:val="clear" w:color="auto" w:fill="auto"/>
          </w:tcPr>
          <w:p w14:paraId="3FB5C7CF" w14:textId="77777777" w:rsidR="006F0BA5" w:rsidRPr="00DF18AB" w:rsidRDefault="006F0BA5">
            <w:pPr>
              <w:pStyle w:val="TAL"/>
              <w:rPr>
                <w:bCs/>
                <w:lang w:eastAsia="zh-CN"/>
              </w:rPr>
            </w:pPr>
            <w:r w:rsidRPr="00DF18AB">
              <w:rPr>
                <w:bCs/>
                <w:lang w:eastAsia="zh-CN"/>
              </w:rPr>
              <w:t>Update</w:t>
            </w:r>
          </w:p>
        </w:tc>
        <w:tc>
          <w:tcPr>
            <w:tcW w:w="2365" w:type="dxa"/>
            <w:shd w:val="clear" w:color="auto" w:fill="auto"/>
          </w:tcPr>
          <w:p w14:paraId="3BBF355A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Request/Response</w:t>
            </w:r>
          </w:p>
        </w:tc>
        <w:tc>
          <w:tcPr>
            <w:tcW w:w="2308" w:type="dxa"/>
            <w:shd w:val="clear" w:color="auto" w:fill="auto"/>
          </w:tcPr>
          <w:p w14:paraId="316E9FC7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AS</w:t>
            </w:r>
            <w:r>
              <w:rPr>
                <w:lang w:eastAsia="zh-CN"/>
              </w:rPr>
              <w:t>, DCSF</w:t>
            </w:r>
          </w:p>
        </w:tc>
      </w:tr>
      <w:tr w:rsidR="00454DFA" w:rsidRPr="00DF18AB" w14:paraId="2728C590" w14:textId="77777777" w:rsidTr="00454DFA">
        <w:tc>
          <w:tcPr>
            <w:tcW w:w="2394" w:type="dxa"/>
            <w:tcBorders>
              <w:bottom w:val="nil"/>
            </w:tcBorders>
            <w:shd w:val="clear" w:color="auto" w:fill="auto"/>
          </w:tcPr>
          <w:p w14:paraId="6A022C69" w14:textId="77777777" w:rsidR="006F0BA5" w:rsidRPr="00DF18AB" w:rsidRDefault="006F0BA5">
            <w:pPr>
              <w:pStyle w:val="TAL"/>
            </w:pPr>
            <w:proofErr w:type="spellStart"/>
            <w:r w:rsidRPr="00DF18AB">
              <w:rPr>
                <w:lang w:eastAsia="zh-CN"/>
              </w:rPr>
              <w:t>imsUE</w:t>
            </w:r>
            <w:proofErr w:type="spellEnd"/>
            <w:r w:rsidRPr="00DF18AB">
              <w:rPr>
                <w:lang w:eastAsia="zh-CN"/>
              </w:rPr>
              <w:t xml:space="preserve"> Context</w:t>
            </w:r>
          </w:p>
        </w:tc>
        <w:tc>
          <w:tcPr>
            <w:tcW w:w="2562" w:type="dxa"/>
            <w:shd w:val="clear" w:color="auto" w:fill="auto"/>
          </w:tcPr>
          <w:p w14:paraId="706EAFA7" w14:textId="77777777" w:rsidR="006F0BA5" w:rsidRPr="00DF18AB" w:rsidRDefault="006F0BA5">
            <w:pPr>
              <w:pStyle w:val="TAL"/>
              <w:rPr>
                <w:bCs/>
                <w:lang w:eastAsia="zh-CN"/>
              </w:rPr>
            </w:pPr>
            <w:r w:rsidRPr="00DF18AB">
              <w:rPr>
                <w:bCs/>
                <w:lang w:eastAsia="zh-CN"/>
              </w:rPr>
              <w:t xml:space="preserve">Registration </w:t>
            </w:r>
          </w:p>
        </w:tc>
        <w:tc>
          <w:tcPr>
            <w:tcW w:w="2365" w:type="dxa"/>
            <w:shd w:val="clear" w:color="auto" w:fill="auto"/>
          </w:tcPr>
          <w:p w14:paraId="61558F01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Request/Response</w:t>
            </w:r>
          </w:p>
        </w:tc>
        <w:tc>
          <w:tcPr>
            <w:tcW w:w="2308" w:type="dxa"/>
            <w:shd w:val="clear" w:color="auto" w:fill="auto"/>
          </w:tcPr>
          <w:p w14:paraId="2A5C0496" w14:textId="2334C7CE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S-CSCF</w:t>
            </w:r>
            <w:ins w:id="19" w:author="Nokia-user-23" w:date="2024-07-25T14:40:00Z">
              <w:r w:rsidR="00454DFA">
                <w:rPr>
                  <w:lang w:eastAsia="zh-CN"/>
                </w:rPr>
                <w:t>, IMS AS</w:t>
              </w:r>
            </w:ins>
          </w:p>
        </w:tc>
      </w:tr>
      <w:tr w:rsidR="00454DFA" w:rsidRPr="00DF18AB" w14:paraId="593A2C28" w14:textId="77777777" w:rsidTr="00454DFA"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14:paraId="622FDB56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Management</w:t>
            </w:r>
          </w:p>
        </w:tc>
        <w:tc>
          <w:tcPr>
            <w:tcW w:w="2562" w:type="dxa"/>
            <w:shd w:val="clear" w:color="auto" w:fill="auto"/>
          </w:tcPr>
          <w:p w14:paraId="60FE4AA8" w14:textId="77777777" w:rsidR="006F0BA5" w:rsidRPr="00DF18AB" w:rsidRDefault="006F0BA5">
            <w:pPr>
              <w:pStyle w:val="TAL"/>
              <w:rPr>
                <w:bCs/>
                <w:lang w:eastAsia="zh-CN"/>
              </w:rPr>
            </w:pPr>
            <w:proofErr w:type="spellStart"/>
            <w:r w:rsidRPr="00DF18AB">
              <w:rPr>
                <w:lang w:eastAsia="zh-CN"/>
              </w:rPr>
              <w:t>Deregistration</w:t>
            </w:r>
            <w:r w:rsidRPr="00DF18AB">
              <w:rPr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2365" w:type="dxa"/>
            <w:shd w:val="clear" w:color="auto" w:fill="auto"/>
          </w:tcPr>
          <w:p w14:paraId="1682F5C3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Subscribe/Notify</w:t>
            </w:r>
          </w:p>
        </w:tc>
        <w:tc>
          <w:tcPr>
            <w:tcW w:w="2308" w:type="dxa"/>
            <w:shd w:val="clear" w:color="auto" w:fill="auto"/>
          </w:tcPr>
          <w:p w14:paraId="391AEE71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S-CSCF</w:t>
            </w:r>
          </w:p>
        </w:tc>
      </w:tr>
      <w:tr w:rsidR="00454DFA" w:rsidRPr="00DF18AB" w14:paraId="2D924779" w14:textId="77777777" w:rsidTr="00454DFA"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14:paraId="27BCE2D5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(_</w:t>
            </w:r>
            <w:proofErr w:type="spellStart"/>
            <w:r w:rsidRPr="00DF18AB">
              <w:rPr>
                <w:lang w:eastAsia="zh-CN"/>
              </w:rPr>
              <w:t>ImsUECM</w:t>
            </w:r>
            <w:proofErr w:type="spellEnd"/>
            <w:r w:rsidRPr="00DF18AB">
              <w:rPr>
                <w:lang w:eastAsia="zh-CN"/>
              </w:rPr>
              <w:t>)</w:t>
            </w:r>
          </w:p>
        </w:tc>
        <w:tc>
          <w:tcPr>
            <w:tcW w:w="2562" w:type="dxa"/>
            <w:shd w:val="clear" w:color="auto" w:fill="auto"/>
          </w:tcPr>
          <w:p w14:paraId="1456D93A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Deregistration</w:t>
            </w:r>
          </w:p>
        </w:tc>
        <w:tc>
          <w:tcPr>
            <w:tcW w:w="2365" w:type="dxa"/>
            <w:shd w:val="clear" w:color="auto" w:fill="auto"/>
          </w:tcPr>
          <w:p w14:paraId="62D8435C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Request/Response</w:t>
            </w:r>
          </w:p>
        </w:tc>
        <w:tc>
          <w:tcPr>
            <w:tcW w:w="2308" w:type="dxa"/>
            <w:shd w:val="clear" w:color="auto" w:fill="auto"/>
          </w:tcPr>
          <w:p w14:paraId="1D9D1098" w14:textId="4E69A44E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S-CSCF</w:t>
            </w:r>
            <w:ins w:id="20" w:author="Nokia-user-23" w:date="2024-07-25T14:40:00Z">
              <w:r w:rsidR="00454DFA">
                <w:rPr>
                  <w:lang w:eastAsia="zh-CN"/>
                </w:rPr>
                <w:t>, IMS AS</w:t>
              </w:r>
            </w:ins>
          </w:p>
        </w:tc>
      </w:tr>
      <w:tr w:rsidR="00454DFA" w:rsidRPr="00DF18AB" w14:paraId="4A7496D1" w14:textId="77777777" w:rsidTr="00454DFA"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14:paraId="5FCCC5E5" w14:textId="77777777" w:rsidR="006F0BA5" w:rsidRPr="00DF18AB" w:rsidRDefault="006F0BA5">
            <w:pPr>
              <w:pStyle w:val="TAL"/>
              <w:rPr>
                <w:lang w:eastAsia="zh-CN"/>
              </w:rPr>
            </w:pPr>
          </w:p>
        </w:tc>
        <w:tc>
          <w:tcPr>
            <w:tcW w:w="2562" w:type="dxa"/>
            <w:shd w:val="clear" w:color="auto" w:fill="auto"/>
          </w:tcPr>
          <w:p w14:paraId="4DD0D355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bCs/>
                <w:lang w:eastAsia="zh-CN"/>
              </w:rPr>
              <w:t>Authorize</w:t>
            </w:r>
          </w:p>
        </w:tc>
        <w:tc>
          <w:tcPr>
            <w:tcW w:w="2365" w:type="dxa"/>
            <w:shd w:val="clear" w:color="auto" w:fill="auto"/>
          </w:tcPr>
          <w:p w14:paraId="5F48485B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Request/Response</w:t>
            </w:r>
          </w:p>
        </w:tc>
        <w:tc>
          <w:tcPr>
            <w:tcW w:w="2308" w:type="dxa"/>
            <w:shd w:val="clear" w:color="auto" w:fill="auto"/>
          </w:tcPr>
          <w:p w14:paraId="730CBB26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I-CSCF</w:t>
            </w:r>
          </w:p>
        </w:tc>
      </w:tr>
      <w:tr w:rsidR="00454DFA" w:rsidRPr="00DF18AB" w14:paraId="4FCB7B9A" w14:textId="77777777" w:rsidTr="00454DFA"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14:paraId="75CAAD0F" w14:textId="77777777" w:rsidR="006F0BA5" w:rsidRPr="00DF18AB" w:rsidRDefault="006F0BA5">
            <w:pPr>
              <w:pStyle w:val="TAL"/>
              <w:rPr>
                <w:lang w:eastAsia="zh-CN"/>
              </w:rPr>
            </w:pPr>
          </w:p>
        </w:tc>
        <w:tc>
          <w:tcPr>
            <w:tcW w:w="2562" w:type="dxa"/>
            <w:shd w:val="clear" w:color="auto" w:fill="auto"/>
          </w:tcPr>
          <w:p w14:paraId="7B5E102E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Update</w:t>
            </w:r>
          </w:p>
        </w:tc>
        <w:tc>
          <w:tcPr>
            <w:tcW w:w="2365" w:type="dxa"/>
            <w:shd w:val="clear" w:color="auto" w:fill="auto"/>
          </w:tcPr>
          <w:p w14:paraId="629FBF1A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Request/Response</w:t>
            </w:r>
          </w:p>
        </w:tc>
        <w:tc>
          <w:tcPr>
            <w:tcW w:w="2308" w:type="dxa"/>
            <w:shd w:val="clear" w:color="auto" w:fill="auto"/>
          </w:tcPr>
          <w:p w14:paraId="2573352B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S-CSCF</w:t>
            </w:r>
          </w:p>
        </w:tc>
      </w:tr>
      <w:tr w:rsidR="00454DFA" w:rsidRPr="00DF18AB" w14:paraId="0449B82C" w14:textId="77777777" w:rsidTr="00454DFA"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14:paraId="4C5199A3" w14:textId="77777777" w:rsidR="006F0BA5" w:rsidRPr="00DF18AB" w:rsidRDefault="006F0BA5">
            <w:pPr>
              <w:pStyle w:val="TAL"/>
              <w:rPr>
                <w:lang w:eastAsia="zh-CN"/>
              </w:rPr>
            </w:pPr>
          </w:p>
        </w:tc>
        <w:tc>
          <w:tcPr>
            <w:tcW w:w="2562" w:type="dxa"/>
            <w:shd w:val="clear" w:color="auto" w:fill="auto"/>
          </w:tcPr>
          <w:p w14:paraId="717FE21F" w14:textId="77777777" w:rsidR="006F0BA5" w:rsidRPr="00DF18AB" w:rsidRDefault="006F0BA5">
            <w:pPr>
              <w:pStyle w:val="TAL"/>
              <w:rPr>
                <w:lang w:eastAsia="zh-CN"/>
              </w:rPr>
            </w:pPr>
            <w:proofErr w:type="spellStart"/>
            <w:r w:rsidRPr="00DF18AB">
              <w:rPr>
                <w:lang w:eastAsia="zh-CN"/>
              </w:rPr>
              <w:t>RestorationInfoGet</w:t>
            </w:r>
            <w:proofErr w:type="spellEnd"/>
          </w:p>
        </w:tc>
        <w:tc>
          <w:tcPr>
            <w:tcW w:w="2365" w:type="dxa"/>
            <w:shd w:val="clear" w:color="auto" w:fill="auto"/>
          </w:tcPr>
          <w:p w14:paraId="5212AC48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Request/Response</w:t>
            </w:r>
          </w:p>
        </w:tc>
        <w:tc>
          <w:tcPr>
            <w:tcW w:w="2308" w:type="dxa"/>
            <w:shd w:val="clear" w:color="auto" w:fill="auto"/>
          </w:tcPr>
          <w:p w14:paraId="31682B16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S-CSCF</w:t>
            </w:r>
          </w:p>
        </w:tc>
      </w:tr>
      <w:tr w:rsidR="00454DFA" w:rsidRPr="00DF18AB" w14:paraId="14776F03" w14:textId="77777777" w:rsidTr="00454DFA">
        <w:tc>
          <w:tcPr>
            <w:tcW w:w="2394" w:type="dxa"/>
            <w:tcBorders>
              <w:top w:val="nil"/>
            </w:tcBorders>
            <w:shd w:val="clear" w:color="auto" w:fill="auto"/>
          </w:tcPr>
          <w:p w14:paraId="1B2B26E9" w14:textId="77777777" w:rsidR="006F0BA5" w:rsidRPr="00DF18AB" w:rsidRDefault="006F0BA5">
            <w:pPr>
              <w:pStyle w:val="TAL"/>
              <w:rPr>
                <w:lang w:eastAsia="zh-CN"/>
              </w:rPr>
            </w:pPr>
          </w:p>
        </w:tc>
        <w:tc>
          <w:tcPr>
            <w:tcW w:w="2562" w:type="dxa"/>
            <w:shd w:val="clear" w:color="auto" w:fill="auto"/>
          </w:tcPr>
          <w:p w14:paraId="61807197" w14:textId="77777777" w:rsidR="006F0BA5" w:rsidRPr="00DF18AB" w:rsidRDefault="006F0BA5">
            <w:pPr>
              <w:pStyle w:val="TAL"/>
              <w:rPr>
                <w:bCs/>
                <w:lang w:eastAsia="zh-CN"/>
              </w:rPr>
            </w:pPr>
            <w:proofErr w:type="spellStart"/>
            <w:r w:rsidRPr="00DF18AB">
              <w:rPr>
                <w:lang w:eastAsia="zh-CN"/>
              </w:rPr>
              <w:t>RestorationInfoUpdate</w:t>
            </w:r>
            <w:proofErr w:type="spellEnd"/>
          </w:p>
        </w:tc>
        <w:tc>
          <w:tcPr>
            <w:tcW w:w="2365" w:type="dxa"/>
            <w:shd w:val="clear" w:color="auto" w:fill="auto"/>
          </w:tcPr>
          <w:p w14:paraId="1792897F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Request/Response</w:t>
            </w:r>
          </w:p>
        </w:tc>
        <w:tc>
          <w:tcPr>
            <w:tcW w:w="2308" w:type="dxa"/>
            <w:shd w:val="clear" w:color="auto" w:fill="auto"/>
          </w:tcPr>
          <w:p w14:paraId="6BB1863B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S-CSCF</w:t>
            </w:r>
          </w:p>
        </w:tc>
      </w:tr>
      <w:tr w:rsidR="00454DFA" w:rsidRPr="00DF18AB" w14:paraId="6BF12A79" w14:textId="77777777" w:rsidTr="00454DFA">
        <w:tc>
          <w:tcPr>
            <w:tcW w:w="2394" w:type="dxa"/>
            <w:shd w:val="clear" w:color="auto" w:fill="auto"/>
          </w:tcPr>
          <w:p w14:paraId="44EA7705" w14:textId="77777777" w:rsidR="006F0BA5" w:rsidRPr="00DF18AB" w:rsidRDefault="006F0BA5">
            <w:pPr>
              <w:pStyle w:val="TAL"/>
              <w:rPr>
                <w:lang w:eastAsia="zh-CN"/>
              </w:rPr>
            </w:pPr>
            <w:proofErr w:type="spellStart"/>
            <w:r w:rsidRPr="00DF18AB">
              <w:rPr>
                <w:lang w:eastAsia="zh-CN"/>
              </w:rPr>
              <w:t>ImsUE</w:t>
            </w:r>
            <w:proofErr w:type="spellEnd"/>
            <w:r w:rsidRPr="00DF18AB">
              <w:rPr>
                <w:lang w:eastAsia="zh-CN"/>
              </w:rPr>
              <w:t xml:space="preserve"> Authentication</w:t>
            </w:r>
          </w:p>
        </w:tc>
        <w:tc>
          <w:tcPr>
            <w:tcW w:w="2562" w:type="dxa"/>
            <w:shd w:val="clear" w:color="auto" w:fill="auto"/>
          </w:tcPr>
          <w:p w14:paraId="71E4C5BE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bCs/>
                <w:lang w:eastAsia="zh-CN"/>
              </w:rPr>
              <w:t>Get</w:t>
            </w:r>
          </w:p>
        </w:tc>
        <w:tc>
          <w:tcPr>
            <w:tcW w:w="2365" w:type="dxa"/>
            <w:shd w:val="clear" w:color="auto" w:fill="auto"/>
          </w:tcPr>
          <w:p w14:paraId="7082FC70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Request/Response</w:t>
            </w:r>
          </w:p>
        </w:tc>
        <w:tc>
          <w:tcPr>
            <w:tcW w:w="2308" w:type="dxa"/>
            <w:shd w:val="clear" w:color="auto" w:fill="auto"/>
          </w:tcPr>
          <w:p w14:paraId="6C1B3C9C" w14:textId="77777777" w:rsidR="006F0BA5" w:rsidRPr="00DF18AB" w:rsidRDefault="006F0BA5">
            <w:pPr>
              <w:pStyle w:val="TAL"/>
              <w:rPr>
                <w:lang w:eastAsia="zh-CN"/>
              </w:rPr>
            </w:pPr>
            <w:r w:rsidRPr="00DF18AB">
              <w:rPr>
                <w:lang w:eastAsia="zh-CN"/>
              </w:rPr>
              <w:t>S-CSCF</w:t>
            </w:r>
          </w:p>
        </w:tc>
      </w:tr>
      <w:tr w:rsidR="00454DFA" w:rsidRPr="00DF18AB" w14:paraId="3917F8C2" w14:textId="77777777" w:rsidTr="00454DFA">
        <w:trPr>
          <w:ins w:id="21" w:author="Nokia-user-23" w:date="2024-07-25T13:19:00Z"/>
        </w:trPr>
        <w:tc>
          <w:tcPr>
            <w:tcW w:w="2394" w:type="dxa"/>
            <w:vMerge w:val="restart"/>
            <w:shd w:val="clear" w:color="auto" w:fill="auto"/>
          </w:tcPr>
          <w:p w14:paraId="109877DE" w14:textId="560951B1" w:rsidR="00454DFA" w:rsidRPr="00DF18AB" w:rsidRDefault="00C659B1">
            <w:pPr>
              <w:pStyle w:val="TAL"/>
              <w:rPr>
                <w:ins w:id="22" w:author="Nokia-user-23" w:date="2024-07-25T13:19:00Z"/>
                <w:lang w:eastAsia="zh-CN"/>
              </w:rPr>
            </w:pPr>
            <w:proofErr w:type="spellStart"/>
            <w:ins w:id="23" w:author="Nokia-user" w:date="2024-08-02T08:57:00Z">
              <w:r>
                <w:rPr>
                  <w:lang w:eastAsia="zh-CN"/>
                </w:rPr>
                <w:t>I</w:t>
              </w:r>
            </w:ins>
            <w:ins w:id="24" w:author="Nokia-user-23" w:date="2024-07-25T14:39:00Z">
              <w:r w:rsidR="00454DFA">
                <w:rPr>
                  <w:lang w:eastAsia="zh-CN"/>
                </w:rPr>
                <w:t>msEvent</w:t>
              </w:r>
            </w:ins>
            <w:proofErr w:type="spellEnd"/>
            <w:ins w:id="25" w:author="Nokia-user" w:date="2024-08-02T08:56:00Z">
              <w:r>
                <w:rPr>
                  <w:lang w:eastAsia="zh-CN"/>
                </w:rPr>
                <w:t xml:space="preserve"> </w:t>
              </w:r>
            </w:ins>
            <w:ins w:id="26" w:author="Nokia-user-23" w:date="2024-07-25T14:39:00Z">
              <w:r w:rsidR="00454DFA">
                <w:rPr>
                  <w:lang w:eastAsia="zh-CN"/>
                </w:rPr>
                <w:t>Exposure (_</w:t>
              </w:r>
              <w:proofErr w:type="spellStart"/>
              <w:r w:rsidR="00454DFA">
                <w:rPr>
                  <w:lang w:eastAsia="zh-CN"/>
                </w:rPr>
                <w:t>ImsEE</w:t>
              </w:r>
              <w:proofErr w:type="spellEnd"/>
              <w:r w:rsidR="00454DFA">
                <w:rPr>
                  <w:lang w:eastAsia="zh-CN"/>
                </w:rPr>
                <w:t>)</w:t>
              </w:r>
            </w:ins>
          </w:p>
        </w:tc>
        <w:tc>
          <w:tcPr>
            <w:tcW w:w="2562" w:type="dxa"/>
            <w:shd w:val="clear" w:color="auto" w:fill="auto"/>
          </w:tcPr>
          <w:p w14:paraId="443B306D" w14:textId="3513B724" w:rsidR="00454DFA" w:rsidRPr="00DF18AB" w:rsidRDefault="00454DFA">
            <w:pPr>
              <w:pStyle w:val="TAL"/>
              <w:rPr>
                <w:ins w:id="27" w:author="Nokia-user-23" w:date="2024-07-25T13:19:00Z"/>
                <w:bCs/>
                <w:lang w:eastAsia="zh-CN"/>
              </w:rPr>
            </w:pPr>
            <w:ins w:id="28" w:author="Nokia-user-23" w:date="2024-07-25T14:41:00Z">
              <w:r>
                <w:rPr>
                  <w:bCs/>
                  <w:lang w:eastAsia="zh-CN"/>
                </w:rPr>
                <w:t>Subscribe</w:t>
              </w:r>
            </w:ins>
          </w:p>
        </w:tc>
        <w:tc>
          <w:tcPr>
            <w:tcW w:w="2365" w:type="dxa"/>
            <w:shd w:val="clear" w:color="auto" w:fill="auto"/>
          </w:tcPr>
          <w:p w14:paraId="2DBDA8F4" w14:textId="378D0912" w:rsidR="00454DFA" w:rsidRPr="00DF18AB" w:rsidRDefault="00454DFA">
            <w:pPr>
              <w:pStyle w:val="TAL"/>
              <w:rPr>
                <w:ins w:id="29" w:author="Nokia-user-23" w:date="2024-07-25T13:19:00Z"/>
                <w:lang w:eastAsia="zh-CN"/>
              </w:rPr>
            </w:pPr>
            <w:ins w:id="30" w:author="Nokia-user-23" w:date="2024-07-25T14:41:00Z">
              <w:r>
                <w:rPr>
                  <w:lang w:eastAsia="zh-CN"/>
                </w:rPr>
                <w:t>Subscriber/</w:t>
              </w:r>
            </w:ins>
            <w:ins w:id="31" w:author="Nokia-user-23" w:date="2024-07-25T13:52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2308" w:type="dxa"/>
            <w:shd w:val="clear" w:color="auto" w:fill="auto"/>
          </w:tcPr>
          <w:p w14:paraId="60076CEF" w14:textId="34B47CAB" w:rsidR="00454DFA" w:rsidRPr="00DF18AB" w:rsidRDefault="00454DFA">
            <w:pPr>
              <w:pStyle w:val="TAL"/>
              <w:rPr>
                <w:ins w:id="32" w:author="Nokia-user-23" w:date="2024-07-25T13:19:00Z"/>
                <w:lang w:eastAsia="zh-CN"/>
              </w:rPr>
            </w:pPr>
            <w:ins w:id="33" w:author="Nokia-user-23" w:date="2024-07-25T13:54:00Z">
              <w:r>
                <w:rPr>
                  <w:lang w:eastAsia="zh-CN"/>
                </w:rPr>
                <w:t>NEF</w:t>
              </w:r>
            </w:ins>
          </w:p>
        </w:tc>
      </w:tr>
      <w:tr w:rsidR="00454DFA" w:rsidRPr="00DF18AB" w14:paraId="0C946EA8" w14:textId="77777777" w:rsidTr="00454DFA">
        <w:trPr>
          <w:ins w:id="34" w:author="Nokia-user-23" w:date="2024-07-25T14:40:00Z"/>
        </w:trPr>
        <w:tc>
          <w:tcPr>
            <w:tcW w:w="2394" w:type="dxa"/>
            <w:vMerge/>
            <w:shd w:val="clear" w:color="auto" w:fill="auto"/>
          </w:tcPr>
          <w:p w14:paraId="121CBF7B" w14:textId="77777777" w:rsidR="00454DFA" w:rsidRDefault="00454DFA">
            <w:pPr>
              <w:pStyle w:val="TAL"/>
              <w:rPr>
                <w:ins w:id="35" w:author="Nokia-user-23" w:date="2024-07-25T14:40:00Z"/>
                <w:lang w:eastAsia="zh-CN"/>
              </w:rPr>
            </w:pPr>
          </w:p>
        </w:tc>
        <w:tc>
          <w:tcPr>
            <w:tcW w:w="2562" w:type="dxa"/>
            <w:shd w:val="clear" w:color="auto" w:fill="auto"/>
          </w:tcPr>
          <w:p w14:paraId="73EA79D8" w14:textId="018A100D" w:rsidR="00454DFA" w:rsidRDefault="00454DFA">
            <w:pPr>
              <w:pStyle w:val="TAL"/>
              <w:rPr>
                <w:ins w:id="36" w:author="Nokia-user-23" w:date="2024-07-25T14:40:00Z"/>
                <w:bCs/>
                <w:lang w:eastAsia="zh-CN"/>
              </w:rPr>
            </w:pPr>
            <w:ins w:id="37" w:author="Nokia-user-23" w:date="2024-07-25T14:41:00Z">
              <w:r>
                <w:rPr>
                  <w:bCs/>
                  <w:lang w:eastAsia="zh-CN"/>
                </w:rPr>
                <w:t>Unsubscribe</w:t>
              </w:r>
            </w:ins>
          </w:p>
        </w:tc>
        <w:tc>
          <w:tcPr>
            <w:tcW w:w="2365" w:type="dxa"/>
            <w:shd w:val="clear" w:color="auto" w:fill="auto"/>
          </w:tcPr>
          <w:p w14:paraId="05513B19" w14:textId="17528E59" w:rsidR="00454DFA" w:rsidRDefault="00454DFA">
            <w:pPr>
              <w:pStyle w:val="TAL"/>
              <w:rPr>
                <w:ins w:id="38" w:author="Nokia-user-23" w:date="2024-07-25T14:40:00Z"/>
                <w:lang w:eastAsia="zh-CN"/>
              </w:rPr>
            </w:pPr>
            <w:ins w:id="39" w:author="Nokia-user-23" w:date="2024-07-25T14:41:00Z">
              <w:r>
                <w:rPr>
                  <w:lang w:eastAsia="zh-CN"/>
                </w:rPr>
                <w:t>Subscriber/Notify</w:t>
              </w:r>
            </w:ins>
          </w:p>
        </w:tc>
        <w:tc>
          <w:tcPr>
            <w:tcW w:w="2308" w:type="dxa"/>
            <w:shd w:val="clear" w:color="auto" w:fill="auto"/>
          </w:tcPr>
          <w:p w14:paraId="1854E9A7" w14:textId="0F038D6A" w:rsidR="00454DFA" w:rsidRDefault="00454DFA">
            <w:pPr>
              <w:pStyle w:val="TAL"/>
              <w:rPr>
                <w:ins w:id="40" w:author="Nokia-user-23" w:date="2024-07-25T14:40:00Z"/>
                <w:lang w:eastAsia="zh-CN"/>
              </w:rPr>
            </w:pPr>
            <w:ins w:id="41" w:author="Nokia-user-23" w:date="2024-07-25T14:41:00Z">
              <w:r>
                <w:rPr>
                  <w:lang w:eastAsia="zh-CN"/>
                </w:rPr>
                <w:t>NEF</w:t>
              </w:r>
            </w:ins>
          </w:p>
        </w:tc>
      </w:tr>
    </w:tbl>
    <w:p w14:paraId="69F58C06" w14:textId="77777777" w:rsidR="006F0BA5" w:rsidRDefault="006F0BA5" w:rsidP="006F0BA5"/>
    <w:p w14:paraId="0C09C2AF" w14:textId="77777777" w:rsidR="006F0BA5" w:rsidRPr="006F0BA5" w:rsidRDefault="006F0BA5" w:rsidP="006F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81D05DA" w14:textId="77777777" w:rsidR="00FB24D7" w:rsidRPr="00DF18AB" w:rsidRDefault="00FB24D7" w:rsidP="00FB24D7">
      <w:pPr>
        <w:pStyle w:val="Heading4"/>
      </w:pPr>
      <w:bookmarkStart w:id="42" w:name="_CRAA_2_1_2_1"/>
      <w:bookmarkStart w:id="43" w:name="_CRAA_2_1_2_2"/>
      <w:bookmarkStart w:id="44" w:name="_CRAA_2_1_2_3"/>
      <w:bookmarkStart w:id="45" w:name="_CRAA_2_1_2_4"/>
      <w:bookmarkStart w:id="46" w:name="_CRAA_2_1_2_5"/>
      <w:bookmarkStart w:id="47" w:name="_CRAA_2_1_2_6"/>
      <w:bookmarkStart w:id="48" w:name="_CRAA_2_1_2_7"/>
      <w:bookmarkStart w:id="49" w:name="_Toc170133257"/>
      <w:bookmarkEnd w:id="42"/>
      <w:bookmarkEnd w:id="43"/>
      <w:bookmarkEnd w:id="44"/>
      <w:bookmarkEnd w:id="45"/>
      <w:bookmarkEnd w:id="46"/>
      <w:bookmarkEnd w:id="47"/>
      <w:bookmarkEnd w:id="48"/>
      <w:r w:rsidRPr="00DF18AB">
        <w:t>AA.2.1.2.1</w:t>
      </w:r>
      <w:r w:rsidRPr="00DF18AB">
        <w:tab/>
      </w:r>
      <w:proofErr w:type="spellStart"/>
      <w:r w:rsidRPr="00DF18AB">
        <w:t>Nhss_ImsUECM_Registration</w:t>
      </w:r>
      <w:proofErr w:type="spellEnd"/>
      <w:r w:rsidRPr="00DF18AB">
        <w:t xml:space="preserve"> service operation</w:t>
      </w:r>
    </w:p>
    <w:p w14:paraId="3C767AD3" w14:textId="77777777" w:rsidR="00FB24D7" w:rsidRPr="00DF18AB" w:rsidRDefault="00FB24D7" w:rsidP="00FB24D7">
      <w:r w:rsidRPr="00DF18AB">
        <w:rPr>
          <w:b/>
        </w:rPr>
        <w:t>Service operation name:</w:t>
      </w:r>
      <w:r w:rsidRPr="00DF18AB">
        <w:t xml:space="preserve"> </w:t>
      </w:r>
      <w:proofErr w:type="spellStart"/>
      <w:r w:rsidRPr="00DF18AB">
        <w:t>Nhss_ImsUECM_Registration</w:t>
      </w:r>
      <w:proofErr w:type="spellEnd"/>
    </w:p>
    <w:p w14:paraId="2852C972" w14:textId="66B7F3F9" w:rsidR="00FB24D7" w:rsidRPr="00DF18AB" w:rsidRDefault="00FB24D7" w:rsidP="00FB24D7">
      <w:r w:rsidRPr="00DF18AB">
        <w:rPr>
          <w:b/>
        </w:rPr>
        <w:t>Description:</w:t>
      </w:r>
      <w:r w:rsidRPr="00DF18AB">
        <w:t xml:space="preserve"> This service operation registers the serving S-</w:t>
      </w:r>
      <w:proofErr w:type="gramStart"/>
      <w:r w:rsidRPr="00DF18AB">
        <w:t>CSCF</w:t>
      </w:r>
      <w:proofErr w:type="gramEnd"/>
      <w:r w:rsidRPr="00DF18AB">
        <w:t xml:space="preserve"> </w:t>
      </w:r>
      <w:ins w:id="50" w:author="Nokia-user-23" w:date="2024-07-30T10:38:00Z">
        <w:r w:rsidR="00A14DC8">
          <w:t xml:space="preserve">or the serving IMS AS </w:t>
        </w:r>
      </w:ins>
      <w:r w:rsidRPr="00DF18AB">
        <w:t xml:space="preserve">assigned to an IMS User. If authentication is not to be performed, this operation also sets the registration state. The S-CSCF is implicitly subscribed to be notified when it is deregistered in HSS. This notification is done by means of </w:t>
      </w:r>
      <w:proofErr w:type="spellStart"/>
      <w:r w:rsidRPr="00DF18AB">
        <w:t>Nhss_ImsUECM_DeregistrationNotification</w:t>
      </w:r>
      <w:proofErr w:type="spellEnd"/>
      <w:r w:rsidRPr="00DF18AB">
        <w:t xml:space="preserve"> operation.</w:t>
      </w:r>
    </w:p>
    <w:p w14:paraId="0B06D742" w14:textId="3D6DD28C" w:rsidR="00FB24D7" w:rsidRPr="00DF18AB" w:rsidRDefault="00FB24D7" w:rsidP="00FB24D7">
      <w:r w:rsidRPr="00DF18AB">
        <w:rPr>
          <w:b/>
        </w:rPr>
        <w:t>Inputs, Required:</w:t>
      </w:r>
      <w:r w:rsidRPr="00DF18AB">
        <w:t xml:space="preserve"> Public Identity, S-CSCF name</w:t>
      </w:r>
      <w:ins w:id="51" w:author="Nokia-user-23" w:date="2024-07-30T10:38:00Z">
        <w:r w:rsidR="00A14DC8">
          <w:t xml:space="preserve"> or IMS AS name</w:t>
        </w:r>
      </w:ins>
      <w:r w:rsidRPr="00DF18AB">
        <w:t>, Registration Type (e.g. Initial Registration, Unregistered).</w:t>
      </w:r>
    </w:p>
    <w:p w14:paraId="207CC556" w14:textId="77777777" w:rsidR="00FB24D7" w:rsidRPr="00DF18AB" w:rsidRDefault="00FB24D7" w:rsidP="00FB24D7">
      <w:r w:rsidRPr="00DF18AB">
        <w:rPr>
          <w:b/>
        </w:rPr>
        <w:t>Inputs, Optional:</w:t>
      </w:r>
      <w:r w:rsidRPr="00DF18AB">
        <w:t xml:space="preserve"> Private Identity.</w:t>
      </w:r>
    </w:p>
    <w:p w14:paraId="6DAB3D38" w14:textId="77777777" w:rsidR="00FB24D7" w:rsidRPr="00DF18AB" w:rsidRDefault="00FB24D7" w:rsidP="00FB24D7">
      <w:r w:rsidRPr="00DF18AB">
        <w:rPr>
          <w:b/>
        </w:rPr>
        <w:t>Outputs, Required:</w:t>
      </w:r>
      <w:r w:rsidRPr="00DF18AB">
        <w:t xml:space="preserve"> Result indication.</w:t>
      </w:r>
    </w:p>
    <w:p w14:paraId="5D588A66" w14:textId="77777777" w:rsidR="00FB24D7" w:rsidRPr="00DF18AB" w:rsidRDefault="00FB24D7" w:rsidP="00FB24D7">
      <w:r w:rsidRPr="00DF18AB">
        <w:rPr>
          <w:b/>
        </w:rPr>
        <w:t>Outputs, Optional:</w:t>
      </w:r>
      <w:r w:rsidRPr="00DF18AB">
        <w:t xml:space="preserve"> List of registered Private Identities sharing the same Public </w:t>
      </w:r>
      <w:proofErr w:type="gramStart"/>
      <w:r w:rsidRPr="00DF18AB">
        <w:t>Identity</w:t>
      </w:r>
      <w:proofErr w:type="gramEnd"/>
      <w:r w:rsidRPr="00DF18AB">
        <w:t xml:space="preserve"> which is being registered, S-CSCF Restoration indication.</w:t>
      </w:r>
    </w:p>
    <w:p w14:paraId="7C38D44C" w14:textId="77777777" w:rsidR="00FB24D7" w:rsidRPr="00DF18AB" w:rsidRDefault="00FB24D7" w:rsidP="00FB24D7">
      <w:pPr>
        <w:pStyle w:val="Heading4"/>
      </w:pPr>
      <w:bookmarkStart w:id="52" w:name="_Toc170133259"/>
      <w:r w:rsidRPr="00DF18AB">
        <w:t>AA.2.1.2.2</w:t>
      </w:r>
      <w:r w:rsidRPr="00DF18AB">
        <w:tab/>
      </w:r>
      <w:proofErr w:type="spellStart"/>
      <w:r w:rsidRPr="00DF18AB">
        <w:t>Nhss_ImsUECM_Deregistration</w:t>
      </w:r>
      <w:proofErr w:type="spellEnd"/>
      <w:r w:rsidRPr="00DF18AB">
        <w:t xml:space="preserve"> service operation</w:t>
      </w:r>
      <w:bookmarkEnd w:id="52"/>
    </w:p>
    <w:p w14:paraId="2B35518F" w14:textId="77777777" w:rsidR="00FB24D7" w:rsidRPr="00DF18AB" w:rsidRDefault="00FB24D7" w:rsidP="00FB24D7">
      <w:r w:rsidRPr="00DF18AB">
        <w:rPr>
          <w:b/>
        </w:rPr>
        <w:t>Service operation name:</w:t>
      </w:r>
      <w:r w:rsidRPr="00DF18AB">
        <w:t xml:space="preserve"> </w:t>
      </w:r>
      <w:proofErr w:type="spellStart"/>
      <w:r w:rsidRPr="00DF18AB">
        <w:t>Nhss_ImsUECM_Deregistration</w:t>
      </w:r>
      <w:proofErr w:type="spellEnd"/>
    </w:p>
    <w:p w14:paraId="3786AECB" w14:textId="0D76762A" w:rsidR="00FB24D7" w:rsidRPr="00DF18AB" w:rsidRDefault="00FB24D7" w:rsidP="00FB24D7">
      <w:r w:rsidRPr="00DF18AB">
        <w:rPr>
          <w:b/>
        </w:rPr>
        <w:t>Description:</w:t>
      </w:r>
      <w:r w:rsidRPr="00DF18AB">
        <w:t xml:space="preserve"> This service operation deregisters the S-</w:t>
      </w:r>
      <w:proofErr w:type="gramStart"/>
      <w:r w:rsidRPr="00DF18AB">
        <w:t>CSCF</w:t>
      </w:r>
      <w:proofErr w:type="gramEnd"/>
      <w:ins w:id="53" w:author="Nokia-user-23" w:date="2024-07-30T10:38:00Z">
        <w:r w:rsidR="00A14DC8">
          <w:t xml:space="preserve"> or the IMS AS </w:t>
        </w:r>
      </w:ins>
      <w:r w:rsidRPr="00DF18AB">
        <w:t>allocated to a public identity.</w:t>
      </w:r>
    </w:p>
    <w:p w14:paraId="44EC8567" w14:textId="5AF62214" w:rsidR="00FB24D7" w:rsidRPr="00DF18AB" w:rsidRDefault="00FB24D7" w:rsidP="00FB24D7">
      <w:r w:rsidRPr="00DF18AB">
        <w:rPr>
          <w:b/>
        </w:rPr>
        <w:t>Inputs, Required:</w:t>
      </w:r>
      <w:r w:rsidRPr="00DF18AB">
        <w:t xml:space="preserve"> S-CSCF name</w:t>
      </w:r>
      <w:ins w:id="54" w:author="Nokia-user-23" w:date="2024-07-30T10:38:00Z">
        <w:r w:rsidR="00A14DC8">
          <w:t xml:space="preserve"> or the IMS AS name</w:t>
        </w:r>
      </w:ins>
      <w:r w:rsidRPr="00DF18AB">
        <w:t>, Deregistration Type.</w:t>
      </w:r>
    </w:p>
    <w:p w14:paraId="40C68A39" w14:textId="77777777" w:rsidR="00FB24D7" w:rsidRPr="00DF18AB" w:rsidRDefault="00FB24D7" w:rsidP="00FB24D7">
      <w:r w:rsidRPr="00DF18AB">
        <w:rPr>
          <w:b/>
        </w:rPr>
        <w:t>Inputs, Optional:</w:t>
      </w:r>
      <w:r w:rsidRPr="00DF18AB">
        <w:t xml:space="preserve"> User Identity (Private Identity and/or Public Identity), P-CSCF Restoration indication, Session Priority.</w:t>
      </w:r>
    </w:p>
    <w:p w14:paraId="1BB18354" w14:textId="77777777" w:rsidR="00FB24D7" w:rsidRPr="00DF18AB" w:rsidRDefault="00FB24D7" w:rsidP="00FB24D7">
      <w:r w:rsidRPr="00DF18AB">
        <w:rPr>
          <w:b/>
        </w:rPr>
        <w:t>Outputs, Required:</w:t>
      </w:r>
      <w:r w:rsidRPr="00DF18AB">
        <w:t xml:space="preserve"> Result indication.</w:t>
      </w:r>
    </w:p>
    <w:p w14:paraId="1C484210" w14:textId="43A034EC" w:rsidR="00FB24D7" w:rsidRDefault="00FB24D7" w:rsidP="00FB24D7">
      <w:r w:rsidRPr="00DF18AB">
        <w:rPr>
          <w:b/>
        </w:rPr>
        <w:t>Outputs, Optional:</w:t>
      </w:r>
      <w:r w:rsidRPr="00DF18AB">
        <w:t xml:space="preserve"> None.</w:t>
      </w:r>
    </w:p>
    <w:p w14:paraId="03810E39" w14:textId="77777777" w:rsidR="00FB24D7" w:rsidRPr="006F0BA5" w:rsidRDefault="00FB24D7" w:rsidP="00FB2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bookmarkEnd w:id="49"/>
    <w:p w14:paraId="62DCBD48" w14:textId="77777777" w:rsidR="00A14DC8" w:rsidRPr="00DF18AB" w:rsidRDefault="00A14DC8" w:rsidP="00A14DC8">
      <w:pPr>
        <w:pStyle w:val="Heading3"/>
        <w:ind w:left="0" w:firstLine="0"/>
        <w:rPr>
          <w:ins w:id="55" w:author="Nokia-user-23" w:date="2024-07-30T10:39:00Z"/>
        </w:rPr>
      </w:pPr>
      <w:ins w:id="56" w:author="Nokia-user-23" w:date="2024-07-30T10:39:00Z">
        <w:r w:rsidRPr="00B10355">
          <w:t>AA.2.1.</w:t>
        </w:r>
        <w:r>
          <w:t>X</w:t>
        </w:r>
        <w:r w:rsidRPr="00B10355">
          <w:tab/>
        </w:r>
        <w:proofErr w:type="spellStart"/>
        <w:r w:rsidRPr="00B10355">
          <w:t>Nhss_</w:t>
        </w:r>
        <w:r>
          <w:t>ImsEE</w:t>
        </w:r>
        <w:proofErr w:type="spellEnd"/>
        <w:r w:rsidRPr="00B10355">
          <w:t xml:space="preserve"> service</w:t>
        </w:r>
      </w:ins>
    </w:p>
    <w:p w14:paraId="495650D1" w14:textId="77777777" w:rsidR="00A14DC8" w:rsidRPr="00DF18AB" w:rsidRDefault="00A14DC8" w:rsidP="00A14DC8">
      <w:pPr>
        <w:pStyle w:val="Heading4"/>
        <w:rPr>
          <w:ins w:id="57" w:author="Nokia-user-23" w:date="2024-07-30T10:39:00Z"/>
        </w:rPr>
      </w:pPr>
      <w:bookmarkStart w:id="58" w:name="_Toc170133258"/>
      <w:ins w:id="59" w:author="Nokia-user-23" w:date="2024-07-30T10:39:00Z">
        <w:r w:rsidRPr="00DF18AB">
          <w:t>AA.2.1.</w:t>
        </w:r>
        <w:r>
          <w:t>X</w:t>
        </w:r>
        <w:r w:rsidRPr="00DF18AB">
          <w:t>.1</w:t>
        </w:r>
        <w:r w:rsidRPr="00DF18AB">
          <w:tab/>
        </w:r>
        <w:proofErr w:type="spellStart"/>
        <w:r w:rsidRPr="00DF18AB">
          <w:t>Nhss_</w:t>
        </w:r>
        <w:r>
          <w:t>ImsEE_Subscribe</w:t>
        </w:r>
        <w:proofErr w:type="spellEnd"/>
        <w:r w:rsidRPr="00DF18AB">
          <w:t xml:space="preserve"> service operation</w:t>
        </w:r>
        <w:bookmarkEnd w:id="58"/>
      </w:ins>
    </w:p>
    <w:p w14:paraId="0F673DB7" w14:textId="77777777" w:rsidR="00A14DC8" w:rsidRPr="00DF18AB" w:rsidRDefault="00A14DC8" w:rsidP="00A14DC8">
      <w:pPr>
        <w:rPr>
          <w:ins w:id="60" w:author="Nokia-user-23" w:date="2024-07-30T10:39:00Z"/>
        </w:rPr>
      </w:pPr>
      <w:ins w:id="61" w:author="Nokia-user-23" w:date="2024-07-30T10:39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A844B0">
          <w:t>Nhss_ImsEE_Subscribe</w:t>
        </w:r>
        <w:proofErr w:type="spellEnd"/>
      </w:ins>
    </w:p>
    <w:p w14:paraId="06B75C84" w14:textId="0B484F30" w:rsidR="00A14DC8" w:rsidRPr="00DF18AB" w:rsidRDefault="00A14DC8" w:rsidP="00A14DC8">
      <w:pPr>
        <w:rPr>
          <w:ins w:id="62" w:author="Nokia-user-23" w:date="2024-07-30T10:39:00Z"/>
        </w:rPr>
      </w:pPr>
      <w:ins w:id="63" w:author="Nokia-user-23" w:date="2024-07-30T10:39:00Z">
        <w:r w:rsidRPr="00DF18AB">
          <w:rPr>
            <w:b/>
          </w:rPr>
          <w:lastRenderedPageBreak/>
          <w:t>Description:</w:t>
        </w:r>
        <w:r w:rsidRPr="00DF18AB">
          <w:t xml:space="preserve"> </w:t>
        </w:r>
        <w:r>
          <w:t>The NF consumer subscribes for the notification of a subscriber specific event</w:t>
        </w:r>
        <w:r w:rsidRPr="00DF18AB">
          <w:t>.</w:t>
        </w:r>
        <w:r>
          <w:t xml:space="preserve"> HSS shall store the subscription request and locate an IMS AS assigned to the subscriber.</w:t>
        </w:r>
      </w:ins>
    </w:p>
    <w:p w14:paraId="4364EEEC" w14:textId="77777777" w:rsidR="00A14DC8" w:rsidRPr="00DF18AB" w:rsidRDefault="00A14DC8" w:rsidP="00A14DC8">
      <w:pPr>
        <w:rPr>
          <w:ins w:id="64" w:author="Nokia-user-23" w:date="2024-07-30T10:39:00Z"/>
        </w:rPr>
      </w:pPr>
      <w:ins w:id="65" w:author="Nokia-user-23" w:date="2024-07-30T10:39:00Z">
        <w:r w:rsidRPr="00DF18AB">
          <w:rPr>
            <w:b/>
          </w:rPr>
          <w:t>Inputs, Required:</w:t>
        </w:r>
        <w:r w:rsidRPr="00DF18AB">
          <w:t xml:space="preserve"> </w:t>
        </w:r>
        <w:r>
          <w:t xml:space="preserve">Subscriber Identity, Event Type, </w:t>
        </w:r>
        <w:r w:rsidRPr="00CC4057">
          <w:t>Notification Target Address</w:t>
        </w:r>
        <w:r>
          <w:t>.</w:t>
        </w:r>
      </w:ins>
    </w:p>
    <w:p w14:paraId="122EABB4" w14:textId="77777777" w:rsidR="00A14DC8" w:rsidRPr="00DF18AB" w:rsidRDefault="00A14DC8" w:rsidP="00A14DC8">
      <w:pPr>
        <w:rPr>
          <w:ins w:id="66" w:author="Nokia-user-23" w:date="2024-07-30T10:39:00Z"/>
        </w:rPr>
      </w:pPr>
      <w:ins w:id="67" w:author="Nokia-user-23" w:date="2024-07-30T10:39:00Z">
        <w:r w:rsidRPr="00DF18AB">
          <w:rPr>
            <w:b/>
          </w:rPr>
          <w:t>Inputs, Optional:</w:t>
        </w:r>
        <w:r w:rsidRPr="00DF18AB">
          <w:t xml:space="preserve"> </w:t>
        </w:r>
        <w:r w:rsidRPr="002867CF">
          <w:t>Subscription Correlation ID (in the case of modification of the existing subscription), subscription expiry time</w:t>
        </w:r>
        <w:r>
          <w:t>.</w:t>
        </w:r>
      </w:ins>
    </w:p>
    <w:p w14:paraId="237DD54F" w14:textId="77777777" w:rsidR="00A14DC8" w:rsidRPr="00DF18AB" w:rsidRDefault="00A14DC8" w:rsidP="00A14DC8">
      <w:pPr>
        <w:rPr>
          <w:ins w:id="68" w:author="Nokia-user-23" w:date="2024-07-30T10:39:00Z"/>
        </w:rPr>
      </w:pPr>
      <w:ins w:id="69" w:author="Nokia-user-23" w:date="2024-07-30T10:39:00Z">
        <w:r w:rsidRPr="00DF18AB">
          <w:rPr>
            <w:b/>
          </w:rPr>
          <w:t>Outputs, Required:</w:t>
        </w:r>
        <w:r>
          <w:t xml:space="preserve"> Result indication, </w:t>
        </w:r>
        <w:r w:rsidRPr="00D17268">
          <w:t>When the subscription is accepted</w:t>
        </w:r>
        <w:r>
          <w:t>,</w:t>
        </w:r>
        <w:r w:rsidRPr="00D17268">
          <w:t xml:space="preserve"> Subscription Correlation ID</w:t>
        </w:r>
        <w:r>
          <w:t>.</w:t>
        </w:r>
      </w:ins>
    </w:p>
    <w:p w14:paraId="2D6D0507" w14:textId="77777777" w:rsidR="00A14DC8" w:rsidRDefault="00A14DC8" w:rsidP="00A14DC8">
      <w:pPr>
        <w:rPr>
          <w:ins w:id="70" w:author="Nokia-user-23" w:date="2024-07-30T10:39:00Z"/>
        </w:rPr>
      </w:pPr>
      <w:ins w:id="71" w:author="Nokia-user-23" w:date="2024-07-30T10:39:00Z">
        <w:r w:rsidRPr="00DF18AB">
          <w:rPr>
            <w:b/>
          </w:rPr>
          <w:t>Outputs, Optional:</w:t>
        </w:r>
        <w:r w:rsidRPr="00DF18AB">
          <w:t xml:space="preserve"> </w:t>
        </w:r>
        <w:r>
          <w:t>None</w:t>
        </w:r>
        <w:r w:rsidRPr="00DF18AB">
          <w:t>.</w:t>
        </w:r>
      </w:ins>
    </w:p>
    <w:p w14:paraId="4A66A267" w14:textId="77777777" w:rsidR="00A14DC8" w:rsidRPr="00DF18AB" w:rsidRDefault="00A14DC8" w:rsidP="00A14DC8">
      <w:pPr>
        <w:pStyle w:val="Heading4"/>
        <w:rPr>
          <w:ins w:id="72" w:author="Nokia-user-23" w:date="2024-07-30T10:39:00Z"/>
        </w:rPr>
      </w:pPr>
      <w:ins w:id="73" w:author="Nokia-user-23" w:date="2024-07-30T10:39:00Z">
        <w:r w:rsidRPr="00DF18AB">
          <w:t>AA.2.1.</w:t>
        </w:r>
        <w:r>
          <w:t>X</w:t>
        </w:r>
        <w:r w:rsidRPr="00DF18AB">
          <w:t>.</w:t>
        </w:r>
        <w:r>
          <w:t>2</w:t>
        </w:r>
        <w:r w:rsidRPr="00DF18AB">
          <w:tab/>
        </w:r>
        <w:proofErr w:type="spellStart"/>
        <w:r w:rsidRPr="00DF18AB">
          <w:t>Nhss_</w:t>
        </w:r>
        <w:r>
          <w:t>ImsEE_Unsubscribe</w:t>
        </w:r>
        <w:proofErr w:type="spellEnd"/>
        <w:r w:rsidRPr="00DF18AB">
          <w:t xml:space="preserve"> service operation</w:t>
        </w:r>
      </w:ins>
    </w:p>
    <w:p w14:paraId="5E71207C" w14:textId="77777777" w:rsidR="00A14DC8" w:rsidRPr="00DF18AB" w:rsidRDefault="00A14DC8" w:rsidP="00A14DC8">
      <w:pPr>
        <w:rPr>
          <w:ins w:id="74" w:author="Nokia-user-23" w:date="2024-07-30T10:39:00Z"/>
        </w:rPr>
      </w:pPr>
      <w:ins w:id="75" w:author="Nokia-user-23" w:date="2024-07-30T10:39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A844B0">
          <w:t>Nhss_ImsEE_Unsubscribe</w:t>
        </w:r>
        <w:proofErr w:type="spellEnd"/>
      </w:ins>
    </w:p>
    <w:p w14:paraId="34F8116F" w14:textId="77777777" w:rsidR="00A14DC8" w:rsidRPr="00DF18AB" w:rsidRDefault="00A14DC8" w:rsidP="00A14DC8">
      <w:pPr>
        <w:rPr>
          <w:ins w:id="76" w:author="Nokia-user-23" w:date="2024-07-30T10:39:00Z"/>
        </w:rPr>
      </w:pPr>
      <w:ins w:id="77" w:author="Nokia-user-23" w:date="2024-07-30T10:39:00Z">
        <w:r w:rsidRPr="00DF18AB">
          <w:rPr>
            <w:b/>
          </w:rPr>
          <w:t>Description:</w:t>
        </w:r>
        <w:r w:rsidRPr="00DF18AB">
          <w:t xml:space="preserve"> </w:t>
        </w:r>
        <w:r>
          <w:t>The NF consumer unsubscribes for the notification of a subscriber specific event</w:t>
        </w:r>
        <w:r w:rsidRPr="00DF18AB">
          <w:t>.</w:t>
        </w:r>
      </w:ins>
    </w:p>
    <w:p w14:paraId="2BC1A7BE" w14:textId="77777777" w:rsidR="00A14DC8" w:rsidRPr="00DF18AB" w:rsidRDefault="00A14DC8" w:rsidP="00A14DC8">
      <w:pPr>
        <w:rPr>
          <w:ins w:id="78" w:author="Nokia-user-23" w:date="2024-07-30T10:39:00Z"/>
        </w:rPr>
      </w:pPr>
      <w:ins w:id="79" w:author="Nokia-user-23" w:date="2024-07-30T10:39:00Z">
        <w:r w:rsidRPr="00DF18AB">
          <w:rPr>
            <w:b/>
          </w:rPr>
          <w:t>Inputs, Required:</w:t>
        </w:r>
        <w:r w:rsidRPr="00DF18AB">
          <w:t xml:space="preserve"> </w:t>
        </w:r>
        <w:r w:rsidRPr="00D17268">
          <w:t>Subscription Correlation ID</w:t>
        </w:r>
        <w:r>
          <w:t>.</w:t>
        </w:r>
      </w:ins>
    </w:p>
    <w:p w14:paraId="3F4CE463" w14:textId="77777777" w:rsidR="00A14DC8" w:rsidRPr="00DF18AB" w:rsidRDefault="00A14DC8" w:rsidP="00A14DC8">
      <w:pPr>
        <w:rPr>
          <w:ins w:id="80" w:author="Nokia-user-23" w:date="2024-07-30T10:39:00Z"/>
        </w:rPr>
      </w:pPr>
      <w:ins w:id="81" w:author="Nokia-user-23" w:date="2024-07-30T10:39:00Z">
        <w:r w:rsidRPr="00DF18AB">
          <w:rPr>
            <w:b/>
          </w:rPr>
          <w:t>Inputs, Optional:</w:t>
        </w:r>
        <w:r w:rsidRPr="00DF18AB">
          <w:t xml:space="preserve"> </w:t>
        </w:r>
        <w:r>
          <w:t>None</w:t>
        </w:r>
        <w:r w:rsidRPr="00DF18AB">
          <w:t>.</w:t>
        </w:r>
      </w:ins>
    </w:p>
    <w:p w14:paraId="03E284EF" w14:textId="77777777" w:rsidR="00A14DC8" w:rsidRPr="00DF18AB" w:rsidRDefault="00A14DC8" w:rsidP="00A14DC8">
      <w:pPr>
        <w:rPr>
          <w:ins w:id="82" w:author="Nokia-user-23" w:date="2024-07-30T10:39:00Z"/>
        </w:rPr>
      </w:pPr>
      <w:ins w:id="83" w:author="Nokia-user-23" w:date="2024-07-30T10:39:00Z">
        <w:r w:rsidRPr="00DF18AB">
          <w:rPr>
            <w:b/>
          </w:rPr>
          <w:t>Outputs, Required:</w:t>
        </w:r>
        <w:r w:rsidRPr="00DF18AB">
          <w:t xml:space="preserve"> </w:t>
        </w:r>
        <w:r>
          <w:t>Result indication</w:t>
        </w:r>
        <w:r w:rsidRPr="00DF18AB">
          <w:t>.</w:t>
        </w:r>
      </w:ins>
    </w:p>
    <w:p w14:paraId="3B4E9C8D" w14:textId="65EE76B9" w:rsidR="006F0BA5" w:rsidRDefault="00A14DC8" w:rsidP="006F0BA5">
      <w:ins w:id="84" w:author="Nokia-user-23" w:date="2024-07-30T10:39:00Z">
        <w:r w:rsidRPr="00DF18AB">
          <w:rPr>
            <w:b/>
          </w:rPr>
          <w:t>Outputs, Optional:</w:t>
        </w:r>
        <w:r w:rsidRPr="00DF18AB">
          <w:t xml:space="preserve"> </w:t>
        </w:r>
        <w:r>
          <w:t>None</w:t>
        </w:r>
        <w:r w:rsidRPr="00DF18AB">
          <w:t>.</w:t>
        </w:r>
      </w:ins>
    </w:p>
    <w:p w14:paraId="51D8984D" w14:textId="77777777" w:rsidR="006F0BA5" w:rsidRPr="006F0BA5" w:rsidRDefault="006F0BA5" w:rsidP="006F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AB1AAB" w14:textId="77777777" w:rsidR="006F0BA5" w:rsidRDefault="006F0BA5" w:rsidP="006F0BA5">
      <w:pPr>
        <w:pStyle w:val="Heading3"/>
      </w:pPr>
      <w:bookmarkStart w:id="85" w:name="_Toc170133280"/>
      <w:r>
        <w:t>AA.2.4.1</w:t>
      </w:r>
      <w:r>
        <w:tab/>
        <w:t>General</w:t>
      </w:r>
      <w:bookmarkEnd w:id="85"/>
    </w:p>
    <w:p w14:paraId="512AE0A5" w14:textId="77777777" w:rsidR="006F0BA5" w:rsidRDefault="006F0BA5" w:rsidP="006F0BA5">
      <w:r>
        <w:t>The following table shows the IMS AS Services and IMS AS Service Operations.</w:t>
      </w:r>
    </w:p>
    <w:p w14:paraId="74F90190" w14:textId="77777777" w:rsidR="006F0BA5" w:rsidRDefault="006F0BA5" w:rsidP="006F0BA5">
      <w:pPr>
        <w:pStyle w:val="TH"/>
      </w:pPr>
      <w:bookmarkStart w:id="86" w:name="_CRTableAA_2_4_11"/>
      <w:r>
        <w:t xml:space="preserve">Table </w:t>
      </w:r>
      <w:bookmarkEnd w:id="86"/>
      <w:r>
        <w:t>AA.2.4.1-1: NF services provided by the IMS AS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6F0BA5" w14:paraId="04E53C5B" w14:textId="77777777" w:rsidTr="00FB24D7">
        <w:trPr>
          <w:cantSplit/>
          <w:jc w:val="center"/>
        </w:trPr>
        <w:tc>
          <w:tcPr>
            <w:tcW w:w="3256" w:type="dxa"/>
          </w:tcPr>
          <w:p w14:paraId="0FBDF989" w14:textId="77777777" w:rsidR="006F0BA5" w:rsidRDefault="006F0BA5">
            <w:pPr>
              <w:pStyle w:val="TAH"/>
            </w:pPr>
            <w:r>
              <w:t>Service Name</w:t>
            </w:r>
          </w:p>
        </w:tc>
        <w:tc>
          <w:tcPr>
            <w:tcW w:w="2693" w:type="dxa"/>
          </w:tcPr>
          <w:p w14:paraId="061AB8F1" w14:textId="77777777" w:rsidR="006F0BA5" w:rsidRDefault="006F0BA5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</w:tcPr>
          <w:p w14:paraId="4A35A38E" w14:textId="77777777" w:rsidR="006F0BA5" w:rsidRDefault="006F0BA5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</w:tcPr>
          <w:p w14:paraId="06D06CA9" w14:textId="77777777" w:rsidR="006F0BA5" w:rsidRDefault="006F0BA5">
            <w:pPr>
              <w:pStyle w:val="TAH"/>
            </w:pPr>
            <w:r>
              <w:t>Example Consumer(s)</w:t>
            </w:r>
          </w:p>
        </w:tc>
      </w:tr>
      <w:tr w:rsidR="006F0BA5" w14:paraId="3A87E498" w14:textId="77777777" w:rsidTr="00FB24D7">
        <w:trPr>
          <w:cantSplit/>
          <w:jc w:val="center"/>
        </w:trPr>
        <w:tc>
          <w:tcPr>
            <w:tcW w:w="3256" w:type="dxa"/>
          </w:tcPr>
          <w:p w14:paraId="694921EF" w14:textId="77777777" w:rsidR="006F0BA5" w:rsidRDefault="006F0BA5">
            <w:pPr>
              <w:pStyle w:val="TAL"/>
            </w:pPr>
            <w:proofErr w:type="spellStart"/>
            <w:r>
              <w:t>Nimsas_SessionEventControl</w:t>
            </w:r>
            <w:proofErr w:type="spellEnd"/>
          </w:p>
        </w:tc>
        <w:tc>
          <w:tcPr>
            <w:tcW w:w="2693" w:type="dxa"/>
          </w:tcPr>
          <w:p w14:paraId="35A7B47A" w14:textId="77777777" w:rsidR="006F0BA5" w:rsidRDefault="006F0BA5">
            <w:pPr>
              <w:pStyle w:val="TAL"/>
            </w:pPr>
            <w:r>
              <w:t>Subscribe</w:t>
            </w:r>
          </w:p>
        </w:tc>
        <w:tc>
          <w:tcPr>
            <w:tcW w:w="1843" w:type="dxa"/>
          </w:tcPr>
          <w:p w14:paraId="7DC38050" w14:textId="77777777" w:rsidR="006F0BA5" w:rsidRDefault="006F0BA5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501E6EA7" w14:textId="77777777" w:rsidR="006F0BA5" w:rsidRDefault="006F0BA5">
            <w:pPr>
              <w:pStyle w:val="TAL"/>
            </w:pPr>
            <w:r>
              <w:t>DCSF</w:t>
            </w:r>
          </w:p>
        </w:tc>
      </w:tr>
      <w:tr w:rsidR="006F0BA5" w14:paraId="481A25D8" w14:textId="77777777" w:rsidTr="00FB24D7">
        <w:trPr>
          <w:cantSplit/>
          <w:jc w:val="center"/>
        </w:trPr>
        <w:tc>
          <w:tcPr>
            <w:tcW w:w="3256" w:type="dxa"/>
          </w:tcPr>
          <w:p w14:paraId="0A597297" w14:textId="77777777" w:rsidR="006F0BA5" w:rsidRDefault="006F0BA5">
            <w:pPr>
              <w:pStyle w:val="TAL"/>
            </w:pPr>
          </w:p>
        </w:tc>
        <w:tc>
          <w:tcPr>
            <w:tcW w:w="2693" w:type="dxa"/>
          </w:tcPr>
          <w:p w14:paraId="248DB664" w14:textId="77777777" w:rsidR="006F0BA5" w:rsidRDefault="006F0BA5">
            <w:pPr>
              <w:pStyle w:val="TAL"/>
            </w:pPr>
            <w:r>
              <w:t>Notify</w:t>
            </w:r>
          </w:p>
        </w:tc>
        <w:tc>
          <w:tcPr>
            <w:tcW w:w="1843" w:type="dxa"/>
          </w:tcPr>
          <w:p w14:paraId="6B9AE242" w14:textId="77777777" w:rsidR="006F0BA5" w:rsidRDefault="006F0BA5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2FE6E634" w14:textId="77777777" w:rsidR="006F0BA5" w:rsidRDefault="006F0BA5">
            <w:pPr>
              <w:pStyle w:val="TAL"/>
            </w:pPr>
            <w:r>
              <w:t>DCSF</w:t>
            </w:r>
          </w:p>
        </w:tc>
      </w:tr>
      <w:tr w:rsidR="006F0BA5" w14:paraId="2C434C38" w14:textId="77777777" w:rsidTr="00FB24D7">
        <w:trPr>
          <w:cantSplit/>
          <w:jc w:val="center"/>
        </w:trPr>
        <w:tc>
          <w:tcPr>
            <w:tcW w:w="3256" w:type="dxa"/>
          </w:tcPr>
          <w:p w14:paraId="2E2A97DA" w14:textId="77777777" w:rsidR="006F0BA5" w:rsidRDefault="006F0BA5">
            <w:pPr>
              <w:pStyle w:val="TAL"/>
            </w:pPr>
            <w:proofErr w:type="spellStart"/>
            <w:r>
              <w:t>Nimsas_MediaControl</w:t>
            </w:r>
            <w:proofErr w:type="spellEnd"/>
          </w:p>
        </w:tc>
        <w:tc>
          <w:tcPr>
            <w:tcW w:w="2693" w:type="dxa"/>
          </w:tcPr>
          <w:p w14:paraId="33104B81" w14:textId="77777777" w:rsidR="006F0BA5" w:rsidRDefault="006F0BA5">
            <w:pPr>
              <w:pStyle w:val="TAL"/>
            </w:pPr>
            <w:proofErr w:type="spellStart"/>
            <w:r>
              <w:t>MediaInstruction</w:t>
            </w:r>
            <w:proofErr w:type="spellEnd"/>
          </w:p>
        </w:tc>
        <w:tc>
          <w:tcPr>
            <w:tcW w:w="1843" w:type="dxa"/>
          </w:tcPr>
          <w:p w14:paraId="132D6E61" w14:textId="77777777" w:rsidR="006F0BA5" w:rsidRDefault="006F0BA5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50F042E6" w14:textId="77777777" w:rsidR="006F0BA5" w:rsidRDefault="006F0BA5">
            <w:pPr>
              <w:pStyle w:val="TAL"/>
            </w:pPr>
            <w:r>
              <w:t>DCSF</w:t>
            </w:r>
          </w:p>
        </w:tc>
      </w:tr>
      <w:tr w:rsidR="00FB24D7" w14:paraId="7D80B12F" w14:textId="77777777" w:rsidTr="00FB24D7">
        <w:trPr>
          <w:cantSplit/>
          <w:jc w:val="center"/>
          <w:ins w:id="87" w:author="Nokia-user-23" w:date="2024-07-25T13:20:00Z"/>
        </w:trPr>
        <w:tc>
          <w:tcPr>
            <w:tcW w:w="3256" w:type="dxa"/>
            <w:vMerge w:val="restart"/>
          </w:tcPr>
          <w:p w14:paraId="6A1732F7" w14:textId="7AA8CE1A" w:rsidR="00FB24D7" w:rsidRDefault="00FB24D7">
            <w:pPr>
              <w:pStyle w:val="TAL"/>
              <w:rPr>
                <w:ins w:id="88" w:author="Nokia-user-23" w:date="2024-07-25T13:20:00Z"/>
              </w:rPr>
            </w:pPr>
            <w:proofErr w:type="spellStart"/>
            <w:ins w:id="89" w:author="Nokia-user-23" w:date="2024-07-25T13:20:00Z">
              <w:r>
                <w:t>Nimsas_</w:t>
              </w:r>
            </w:ins>
            <w:ins w:id="90" w:author="Nokia-user-23" w:date="2024-07-25T14:57:00Z">
              <w:r w:rsidR="00A844B0">
                <w:t>I</w:t>
              </w:r>
            </w:ins>
            <w:ins w:id="91" w:author="Nokia-user-23" w:date="2024-07-25T14:42:00Z">
              <w:r>
                <w:t>ms</w:t>
              </w:r>
            </w:ins>
            <w:ins w:id="92" w:author="Nokia-user-23" w:date="2024-07-25T13:21:00Z">
              <w:r>
                <w:t>EventExposure</w:t>
              </w:r>
            </w:ins>
            <w:proofErr w:type="spellEnd"/>
          </w:p>
        </w:tc>
        <w:tc>
          <w:tcPr>
            <w:tcW w:w="2693" w:type="dxa"/>
          </w:tcPr>
          <w:p w14:paraId="170B1A88" w14:textId="58A38A44" w:rsidR="00FB24D7" w:rsidRDefault="00FB24D7">
            <w:pPr>
              <w:pStyle w:val="TAL"/>
              <w:rPr>
                <w:ins w:id="93" w:author="Nokia-user-23" w:date="2024-07-25T13:20:00Z"/>
              </w:rPr>
            </w:pPr>
            <w:ins w:id="94" w:author="Nokia-user-23" w:date="2024-07-25T14:42:00Z">
              <w:r>
                <w:t>Subscribe</w:t>
              </w:r>
            </w:ins>
          </w:p>
        </w:tc>
        <w:tc>
          <w:tcPr>
            <w:tcW w:w="1843" w:type="dxa"/>
          </w:tcPr>
          <w:p w14:paraId="200593FF" w14:textId="3C43BADA" w:rsidR="00FB24D7" w:rsidRDefault="00FB24D7">
            <w:pPr>
              <w:pStyle w:val="TAL"/>
              <w:rPr>
                <w:ins w:id="95" w:author="Nokia-user-23" w:date="2024-07-25T13:20:00Z"/>
              </w:rPr>
            </w:pPr>
            <w:ins w:id="96" w:author="Nokia-user-23" w:date="2024-07-25T14:42:00Z">
              <w:r>
                <w:rPr>
                  <w:lang w:eastAsia="zh-CN"/>
                </w:rPr>
                <w:t>Subscriber/Notify</w:t>
              </w:r>
            </w:ins>
          </w:p>
        </w:tc>
        <w:tc>
          <w:tcPr>
            <w:tcW w:w="1839" w:type="dxa"/>
          </w:tcPr>
          <w:p w14:paraId="110B6725" w14:textId="06C96B13" w:rsidR="00FB24D7" w:rsidRDefault="00FB24D7">
            <w:pPr>
              <w:pStyle w:val="TAL"/>
              <w:rPr>
                <w:ins w:id="97" w:author="Nokia-user-23" w:date="2024-07-25T13:20:00Z"/>
              </w:rPr>
            </w:pPr>
            <w:ins w:id="98" w:author="Nokia-user-23" w:date="2024-07-25T14:42:00Z">
              <w:r>
                <w:t>HSS</w:t>
              </w:r>
            </w:ins>
            <w:ins w:id="99" w:author="Nokia-user-23" w:date="2024-07-25T14:43:00Z">
              <w:r>
                <w:t>, NEF</w:t>
              </w:r>
            </w:ins>
          </w:p>
        </w:tc>
      </w:tr>
      <w:tr w:rsidR="00FB24D7" w14:paraId="3E16C12E" w14:textId="77777777" w:rsidTr="00FB24D7">
        <w:trPr>
          <w:cantSplit/>
          <w:jc w:val="center"/>
          <w:ins w:id="100" w:author="Nokia-user-23" w:date="2024-07-25T14:42:00Z"/>
        </w:trPr>
        <w:tc>
          <w:tcPr>
            <w:tcW w:w="3256" w:type="dxa"/>
            <w:vMerge/>
          </w:tcPr>
          <w:p w14:paraId="7D56EC66" w14:textId="77777777" w:rsidR="00FB24D7" w:rsidRDefault="00FB24D7">
            <w:pPr>
              <w:pStyle w:val="TAL"/>
              <w:rPr>
                <w:ins w:id="101" w:author="Nokia-user-23" w:date="2024-07-25T14:42:00Z"/>
              </w:rPr>
            </w:pPr>
          </w:p>
        </w:tc>
        <w:tc>
          <w:tcPr>
            <w:tcW w:w="2693" w:type="dxa"/>
          </w:tcPr>
          <w:p w14:paraId="0AB7FFDE" w14:textId="7885C7E5" w:rsidR="00FB24D7" w:rsidRDefault="00FB24D7">
            <w:pPr>
              <w:pStyle w:val="TAL"/>
              <w:rPr>
                <w:ins w:id="102" w:author="Nokia-user-23" w:date="2024-07-25T14:42:00Z"/>
              </w:rPr>
            </w:pPr>
            <w:ins w:id="103" w:author="Nokia-user-23" w:date="2024-07-25T14:42:00Z">
              <w:r>
                <w:t>Unsubscribe</w:t>
              </w:r>
            </w:ins>
          </w:p>
        </w:tc>
        <w:tc>
          <w:tcPr>
            <w:tcW w:w="1843" w:type="dxa"/>
          </w:tcPr>
          <w:p w14:paraId="4FDF9009" w14:textId="522AD840" w:rsidR="00FB24D7" w:rsidRDefault="00FB24D7">
            <w:pPr>
              <w:pStyle w:val="TAL"/>
              <w:rPr>
                <w:ins w:id="104" w:author="Nokia-user-23" w:date="2024-07-25T14:42:00Z"/>
                <w:lang w:eastAsia="zh-CN"/>
              </w:rPr>
            </w:pPr>
            <w:ins w:id="105" w:author="Nokia-user-23" w:date="2024-07-25T14:43:00Z">
              <w:r>
                <w:rPr>
                  <w:lang w:eastAsia="zh-CN"/>
                </w:rPr>
                <w:t>Subscriber/Notify</w:t>
              </w:r>
            </w:ins>
          </w:p>
        </w:tc>
        <w:tc>
          <w:tcPr>
            <w:tcW w:w="1839" w:type="dxa"/>
          </w:tcPr>
          <w:p w14:paraId="4EA57F70" w14:textId="450C1480" w:rsidR="00FB24D7" w:rsidRDefault="00FB24D7">
            <w:pPr>
              <w:pStyle w:val="TAL"/>
              <w:rPr>
                <w:ins w:id="106" w:author="Nokia-user-23" w:date="2024-07-25T14:42:00Z"/>
              </w:rPr>
            </w:pPr>
            <w:ins w:id="107" w:author="Nokia-user-23" w:date="2024-07-25T14:43:00Z">
              <w:r>
                <w:t>HSS, NEF</w:t>
              </w:r>
            </w:ins>
          </w:p>
        </w:tc>
      </w:tr>
      <w:tr w:rsidR="00FB24D7" w14:paraId="2ECD10F5" w14:textId="77777777" w:rsidTr="00FB24D7">
        <w:trPr>
          <w:cantSplit/>
          <w:jc w:val="center"/>
          <w:ins w:id="108" w:author="Nokia-user-23" w:date="2024-07-25T14:42:00Z"/>
        </w:trPr>
        <w:tc>
          <w:tcPr>
            <w:tcW w:w="3256" w:type="dxa"/>
            <w:vMerge/>
          </w:tcPr>
          <w:p w14:paraId="30F9B0BE" w14:textId="77777777" w:rsidR="00FB24D7" w:rsidRDefault="00FB24D7">
            <w:pPr>
              <w:pStyle w:val="TAL"/>
              <w:rPr>
                <w:ins w:id="109" w:author="Nokia-user-23" w:date="2024-07-25T14:42:00Z"/>
              </w:rPr>
            </w:pPr>
          </w:p>
        </w:tc>
        <w:tc>
          <w:tcPr>
            <w:tcW w:w="2693" w:type="dxa"/>
          </w:tcPr>
          <w:p w14:paraId="75FE3CA4" w14:textId="1F6F36F6" w:rsidR="00FB24D7" w:rsidRDefault="00FB24D7">
            <w:pPr>
              <w:pStyle w:val="TAL"/>
              <w:rPr>
                <w:ins w:id="110" w:author="Nokia-user-23" w:date="2024-07-25T14:42:00Z"/>
              </w:rPr>
            </w:pPr>
            <w:ins w:id="111" w:author="Nokia-user-23" w:date="2024-07-25T14:43:00Z">
              <w:r>
                <w:t>Notify</w:t>
              </w:r>
            </w:ins>
          </w:p>
        </w:tc>
        <w:tc>
          <w:tcPr>
            <w:tcW w:w="1843" w:type="dxa"/>
          </w:tcPr>
          <w:p w14:paraId="356954B1" w14:textId="49DDB3CC" w:rsidR="00FB24D7" w:rsidRDefault="00FB24D7">
            <w:pPr>
              <w:pStyle w:val="TAL"/>
              <w:rPr>
                <w:ins w:id="112" w:author="Nokia-user-23" w:date="2024-07-25T14:42:00Z"/>
                <w:lang w:eastAsia="zh-CN"/>
              </w:rPr>
            </w:pPr>
            <w:ins w:id="113" w:author="Nokia-user-23" w:date="2024-07-25T14:43:00Z">
              <w:r>
                <w:rPr>
                  <w:lang w:eastAsia="zh-CN"/>
                </w:rPr>
                <w:t>Subscriber/Notify</w:t>
              </w:r>
            </w:ins>
          </w:p>
        </w:tc>
        <w:tc>
          <w:tcPr>
            <w:tcW w:w="1839" w:type="dxa"/>
          </w:tcPr>
          <w:p w14:paraId="24E2E08C" w14:textId="17D71A3C" w:rsidR="00FB24D7" w:rsidRDefault="00FB24D7">
            <w:pPr>
              <w:pStyle w:val="TAL"/>
              <w:rPr>
                <w:ins w:id="114" w:author="Nokia-user-23" w:date="2024-07-25T14:42:00Z"/>
              </w:rPr>
            </w:pPr>
            <w:ins w:id="115" w:author="Nokia-user-23" w:date="2024-07-25T14:43:00Z">
              <w:r>
                <w:t>NEF</w:t>
              </w:r>
            </w:ins>
          </w:p>
        </w:tc>
      </w:tr>
    </w:tbl>
    <w:p w14:paraId="2CCFD1F1" w14:textId="77777777" w:rsidR="006F0BA5" w:rsidRDefault="006F0BA5" w:rsidP="006F0BA5"/>
    <w:p w14:paraId="3BB5DCF9" w14:textId="77777777" w:rsidR="006F0BA5" w:rsidRDefault="006F0BA5" w:rsidP="006F0BA5">
      <w:pPr>
        <w:pStyle w:val="NO"/>
      </w:pPr>
      <w:r>
        <w:t>NOTE:</w:t>
      </w:r>
      <w:r>
        <w:tab/>
        <w:t>In this release the IMS AS services is introduced to support Data Channel services in IMS further described in Annex AC.</w:t>
      </w:r>
    </w:p>
    <w:p w14:paraId="41A8A7E1" w14:textId="77777777" w:rsidR="006F0BA5" w:rsidRDefault="006F0BA5" w:rsidP="006F0BA5"/>
    <w:p w14:paraId="7E3D3DB3" w14:textId="77777777" w:rsidR="006F0BA5" w:rsidRPr="006F0BA5" w:rsidRDefault="006F0BA5" w:rsidP="006F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7152DF7" w14:textId="77777777" w:rsidR="00A14DC8" w:rsidRPr="00DF18AB" w:rsidRDefault="00A14DC8" w:rsidP="00A14DC8">
      <w:pPr>
        <w:pStyle w:val="Heading3"/>
        <w:ind w:left="0" w:firstLine="0"/>
        <w:rPr>
          <w:ins w:id="116" w:author="Nokia-user-23" w:date="2024-07-30T10:39:00Z"/>
        </w:rPr>
      </w:pPr>
      <w:ins w:id="117" w:author="Nokia-user-23" w:date="2024-07-30T10:39:00Z">
        <w:r w:rsidRPr="00B10355">
          <w:t>AA.2.</w:t>
        </w:r>
        <w:r>
          <w:t>4</w:t>
        </w:r>
        <w:r w:rsidRPr="00B10355">
          <w:t>.</w:t>
        </w:r>
        <w:r>
          <w:t>Y</w:t>
        </w:r>
        <w:r w:rsidRPr="00B10355">
          <w:tab/>
        </w:r>
        <w:proofErr w:type="spellStart"/>
        <w:r w:rsidRPr="00B10355">
          <w:t>N</w:t>
        </w:r>
        <w:r>
          <w:t>imsas</w:t>
        </w:r>
        <w:r w:rsidRPr="00B10355">
          <w:t>_</w:t>
        </w:r>
        <w:r>
          <w:t>ImsEventExposure</w:t>
        </w:r>
        <w:proofErr w:type="spellEnd"/>
        <w:r w:rsidRPr="00B10355">
          <w:t xml:space="preserve"> service</w:t>
        </w:r>
      </w:ins>
    </w:p>
    <w:p w14:paraId="02915D50" w14:textId="77777777" w:rsidR="00A14DC8" w:rsidRPr="00DF18AB" w:rsidRDefault="00A14DC8" w:rsidP="00A14DC8">
      <w:pPr>
        <w:pStyle w:val="Heading4"/>
        <w:rPr>
          <w:ins w:id="118" w:author="Nokia-user-23" w:date="2024-07-30T10:39:00Z"/>
        </w:rPr>
      </w:pPr>
      <w:ins w:id="119" w:author="Nokia-user-23" w:date="2024-07-30T10:39:00Z">
        <w:r w:rsidRPr="00DF18AB">
          <w:t>AA.2.</w:t>
        </w:r>
        <w:r>
          <w:t>4</w:t>
        </w:r>
        <w:r w:rsidRPr="00DF18AB">
          <w:t>.</w:t>
        </w:r>
        <w:r>
          <w:t>Y</w:t>
        </w:r>
        <w:r w:rsidRPr="00DF18AB">
          <w:t>.1</w:t>
        </w:r>
        <w:r w:rsidRPr="00DF18AB">
          <w:tab/>
        </w:r>
        <w:proofErr w:type="spellStart"/>
        <w:r w:rsidRPr="00DF18AB">
          <w:t>N</w:t>
        </w:r>
        <w:r>
          <w:t>imsas</w:t>
        </w:r>
        <w:r w:rsidRPr="00DF18AB">
          <w:t>_</w:t>
        </w:r>
        <w:r>
          <w:t>ImsEventExposure_Subscribe</w:t>
        </w:r>
        <w:proofErr w:type="spellEnd"/>
        <w:r w:rsidRPr="00DF18AB">
          <w:t xml:space="preserve"> service operation</w:t>
        </w:r>
      </w:ins>
    </w:p>
    <w:p w14:paraId="1DB56DDA" w14:textId="77777777" w:rsidR="00A14DC8" w:rsidRPr="00DF18AB" w:rsidRDefault="00A14DC8" w:rsidP="00A14DC8">
      <w:pPr>
        <w:rPr>
          <w:ins w:id="120" w:author="Nokia-user-23" w:date="2024-07-30T10:39:00Z"/>
        </w:rPr>
      </w:pPr>
      <w:ins w:id="121" w:author="Nokia-user-23" w:date="2024-07-30T10:39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imsas</w:t>
        </w:r>
        <w:r w:rsidRPr="00DF18AB">
          <w:t>_</w:t>
        </w:r>
        <w:r>
          <w:t>ImsEventExposure_Subscribe</w:t>
        </w:r>
        <w:proofErr w:type="spellEnd"/>
      </w:ins>
    </w:p>
    <w:p w14:paraId="544408FB" w14:textId="77777777" w:rsidR="00A14DC8" w:rsidRPr="00DF18AB" w:rsidRDefault="00A14DC8" w:rsidP="00A14DC8">
      <w:pPr>
        <w:rPr>
          <w:ins w:id="122" w:author="Nokia-user-23" w:date="2024-07-30T10:39:00Z"/>
        </w:rPr>
      </w:pPr>
      <w:ins w:id="123" w:author="Nokia-user-23" w:date="2024-07-30T10:39:00Z">
        <w:r w:rsidRPr="00DF18AB">
          <w:rPr>
            <w:b/>
          </w:rPr>
          <w:t>Description:</w:t>
        </w:r>
        <w:r w:rsidRPr="00DF18AB">
          <w:t xml:space="preserve"> </w:t>
        </w:r>
        <w:r>
          <w:t>The NF consumer subscribes for the notification of a subscriber specific event</w:t>
        </w:r>
        <w:r w:rsidRPr="00DF18AB">
          <w:t>.</w:t>
        </w:r>
      </w:ins>
    </w:p>
    <w:p w14:paraId="51196C49" w14:textId="77777777" w:rsidR="00A14DC8" w:rsidRPr="00DF18AB" w:rsidRDefault="00A14DC8" w:rsidP="00A14DC8">
      <w:pPr>
        <w:rPr>
          <w:ins w:id="124" w:author="Nokia-user-23" w:date="2024-07-30T10:39:00Z"/>
        </w:rPr>
      </w:pPr>
      <w:ins w:id="125" w:author="Nokia-user-23" w:date="2024-07-30T10:39:00Z">
        <w:r w:rsidRPr="00DF18AB">
          <w:rPr>
            <w:b/>
          </w:rPr>
          <w:t>Inputs, Required:</w:t>
        </w:r>
        <w:r w:rsidRPr="00DF18AB">
          <w:t xml:space="preserve"> </w:t>
        </w:r>
        <w:r>
          <w:t xml:space="preserve">Subscriber Identity if the consumer is HSS, Event Type, </w:t>
        </w:r>
        <w:r w:rsidRPr="00CC4057">
          <w:t>Notification Target Address</w:t>
        </w:r>
        <w:r>
          <w:t>.</w:t>
        </w:r>
      </w:ins>
    </w:p>
    <w:p w14:paraId="575C03F6" w14:textId="77777777" w:rsidR="00A14DC8" w:rsidRPr="00DF18AB" w:rsidRDefault="00A14DC8" w:rsidP="00A14DC8">
      <w:pPr>
        <w:rPr>
          <w:ins w:id="126" w:author="Nokia-user-23" w:date="2024-07-30T10:39:00Z"/>
        </w:rPr>
      </w:pPr>
      <w:ins w:id="127" w:author="Nokia-user-23" w:date="2024-07-30T10:39:00Z">
        <w:r w:rsidRPr="00DF18AB">
          <w:rPr>
            <w:b/>
          </w:rPr>
          <w:t>Inputs, Optional:</w:t>
        </w:r>
        <w:r w:rsidRPr="00DF18AB">
          <w:t xml:space="preserve"> </w:t>
        </w:r>
        <w:r w:rsidRPr="002867CF">
          <w:t>Subscription Correlation ID (in the case of modification of the existing subscription), subscription expiry time</w:t>
        </w:r>
        <w:r>
          <w:t>.</w:t>
        </w:r>
      </w:ins>
    </w:p>
    <w:p w14:paraId="0010CD3D" w14:textId="77777777" w:rsidR="00A14DC8" w:rsidRPr="00DF18AB" w:rsidRDefault="00A14DC8" w:rsidP="00A14DC8">
      <w:pPr>
        <w:rPr>
          <w:ins w:id="128" w:author="Nokia-user-23" w:date="2024-07-30T10:39:00Z"/>
        </w:rPr>
      </w:pPr>
      <w:ins w:id="129" w:author="Nokia-user-23" w:date="2024-07-30T10:39:00Z">
        <w:r w:rsidRPr="00DF18AB">
          <w:rPr>
            <w:b/>
          </w:rPr>
          <w:lastRenderedPageBreak/>
          <w:t>Outputs, Required:</w:t>
        </w:r>
        <w:r>
          <w:rPr>
            <w:b/>
          </w:rPr>
          <w:t xml:space="preserve"> </w:t>
        </w:r>
        <w:r>
          <w:t>Result indication,</w:t>
        </w:r>
        <w:r w:rsidRPr="00DF18AB">
          <w:t xml:space="preserve"> </w:t>
        </w:r>
        <w:r w:rsidRPr="00D17268">
          <w:t>When the subscription is accepted: Subscription Correlation ID</w:t>
        </w:r>
        <w:r>
          <w:t>.</w:t>
        </w:r>
      </w:ins>
    </w:p>
    <w:p w14:paraId="1F9E3A9C" w14:textId="77777777" w:rsidR="00A14DC8" w:rsidRPr="00DF18AB" w:rsidRDefault="00A14DC8" w:rsidP="00A14DC8">
      <w:pPr>
        <w:rPr>
          <w:ins w:id="130" w:author="Nokia-user-23" w:date="2024-07-30T10:39:00Z"/>
        </w:rPr>
      </w:pPr>
      <w:ins w:id="131" w:author="Nokia-user-23" w:date="2024-07-30T10:39:00Z">
        <w:r w:rsidRPr="00DF18AB">
          <w:rPr>
            <w:b/>
          </w:rPr>
          <w:t>Outputs, Optional:</w:t>
        </w:r>
        <w:r w:rsidRPr="00DF18AB">
          <w:t xml:space="preserve"> </w:t>
        </w:r>
        <w:r>
          <w:t>None</w:t>
        </w:r>
        <w:r w:rsidRPr="00DF18AB">
          <w:t>.</w:t>
        </w:r>
      </w:ins>
    </w:p>
    <w:p w14:paraId="143B34EA" w14:textId="77777777" w:rsidR="00A14DC8" w:rsidRPr="00DF18AB" w:rsidRDefault="00A14DC8" w:rsidP="00A14DC8">
      <w:pPr>
        <w:pStyle w:val="Heading4"/>
        <w:rPr>
          <w:ins w:id="132" w:author="Nokia-user-23" w:date="2024-07-30T10:39:00Z"/>
        </w:rPr>
      </w:pPr>
      <w:ins w:id="133" w:author="Nokia-user-23" w:date="2024-07-30T10:39:00Z">
        <w:r w:rsidRPr="00DF18AB">
          <w:t>AA.2.</w:t>
        </w:r>
        <w:r>
          <w:t>4</w:t>
        </w:r>
        <w:r w:rsidRPr="00DF18AB">
          <w:t>.</w:t>
        </w:r>
        <w:r>
          <w:t>Y</w:t>
        </w:r>
        <w:r w:rsidRPr="00DF18AB">
          <w:t>.</w:t>
        </w:r>
        <w:r>
          <w:t>2</w:t>
        </w:r>
        <w:r w:rsidRPr="00DF18AB">
          <w:tab/>
        </w:r>
        <w:proofErr w:type="spellStart"/>
        <w:r w:rsidRPr="00DF18AB">
          <w:t>N</w:t>
        </w:r>
        <w:r>
          <w:t>imsas</w:t>
        </w:r>
        <w:r w:rsidRPr="00DF18AB">
          <w:t>_</w:t>
        </w:r>
        <w:r>
          <w:t>ImsEventExposure_Unsubscribe</w:t>
        </w:r>
        <w:proofErr w:type="spellEnd"/>
        <w:r w:rsidRPr="00DF18AB">
          <w:t xml:space="preserve"> service operation</w:t>
        </w:r>
      </w:ins>
    </w:p>
    <w:p w14:paraId="3E69A5A3" w14:textId="77777777" w:rsidR="00A14DC8" w:rsidRPr="00DF18AB" w:rsidRDefault="00A14DC8" w:rsidP="00A14DC8">
      <w:pPr>
        <w:rPr>
          <w:ins w:id="134" w:author="Nokia-user-23" w:date="2024-07-30T10:39:00Z"/>
        </w:rPr>
      </w:pPr>
      <w:ins w:id="135" w:author="Nokia-user-23" w:date="2024-07-30T10:39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imsas</w:t>
        </w:r>
        <w:r w:rsidRPr="00DF18AB">
          <w:t>_</w:t>
        </w:r>
        <w:r>
          <w:t>ImsEventExposure_Unsubscribe</w:t>
        </w:r>
        <w:proofErr w:type="spellEnd"/>
      </w:ins>
    </w:p>
    <w:p w14:paraId="760433A1" w14:textId="77777777" w:rsidR="00A14DC8" w:rsidRPr="00DF18AB" w:rsidRDefault="00A14DC8" w:rsidP="00A14DC8">
      <w:pPr>
        <w:rPr>
          <w:ins w:id="136" w:author="Nokia-user-23" w:date="2024-07-30T10:39:00Z"/>
        </w:rPr>
      </w:pPr>
      <w:ins w:id="137" w:author="Nokia-user-23" w:date="2024-07-30T10:39:00Z">
        <w:r w:rsidRPr="00DF18AB">
          <w:rPr>
            <w:b/>
          </w:rPr>
          <w:t>Description:</w:t>
        </w:r>
        <w:r w:rsidRPr="00DF18AB">
          <w:t xml:space="preserve"> </w:t>
        </w:r>
        <w:r>
          <w:t>The NF consumer unsubscribes for the notification of a subscriber specific event.</w:t>
        </w:r>
      </w:ins>
    </w:p>
    <w:p w14:paraId="1A3DAA64" w14:textId="77777777" w:rsidR="00A14DC8" w:rsidRPr="00DF18AB" w:rsidRDefault="00A14DC8" w:rsidP="00A14DC8">
      <w:pPr>
        <w:rPr>
          <w:ins w:id="138" w:author="Nokia-user-23" w:date="2024-07-30T10:39:00Z"/>
        </w:rPr>
      </w:pPr>
      <w:ins w:id="139" w:author="Nokia-user-23" w:date="2024-07-30T10:39:00Z">
        <w:r w:rsidRPr="00DF18AB">
          <w:rPr>
            <w:b/>
          </w:rPr>
          <w:t>Inputs, Required:</w:t>
        </w:r>
        <w:r>
          <w:t xml:space="preserve"> Subscription Correlation ID.</w:t>
        </w:r>
      </w:ins>
    </w:p>
    <w:p w14:paraId="4ABE7E64" w14:textId="77777777" w:rsidR="00A14DC8" w:rsidRPr="00DF18AB" w:rsidRDefault="00A14DC8" w:rsidP="00A14DC8">
      <w:pPr>
        <w:rPr>
          <w:ins w:id="140" w:author="Nokia-user-23" w:date="2024-07-30T10:39:00Z"/>
        </w:rPr>
      </w:pPr>
      <w:ins w:id="141" w:author="Nokia-user-23" w:date="2024-07-30T10:39:00Z">
        <w:r w:rsidRPr="00DF18AB">
          <w:rPr>
            <w:b/>
          </w:rPr>
          <w:t>Inputs, Optional:</w:t>
        </w:r>
        <w:r w:rsidRPr="00DF18AB">
          <w:t xml:space="preserve"> </w:t>
        </w:r>
        <w:r>
          <w:t>None</w:t>
        </w:r>
        <w:r w:rsidRPr="00DF18AB">
          <w:t>.</w:t>
        </w:r>
      </w:ins>
    </w:p>
    <w:p w14:paraId="0903A7C9" w14:textId="77777777" w:rsidR="00A14DC8" w:rsidRPr="00DF18AB" w:rsidRDefault="00A14DC8" w:rsidP="00A14DC8">
      <w:pPr>
        <w:rPr>
          <w:ins w:id="142" w:author="Nokia-user-23" w:date="2024-07-30T10:39:00Z"/>
        </w:rPr>
      </w:pPr>
      <w:ins w:id="143" w:author="Nokia-user-23" w:date="2024-07-30T10:39:00Z">
        <w:r w:rsidRPr="00DF18AB">
          <w:rPr>
            <w:b/>
          </w:rPr>
          <w:t>Outputs, Required:</w:t>
        </w:r>
        <w:r w:rsidRPr="00DF18AB">
          <w:t xml:space="preserve"> </w:t>
        </w:r>
        <w:r>
          <w:t>Result indication</w:t>
        </w:r>
        <w:r w:rsidRPr="00DF18AB">
          <w:t>.</w:t>
        </w:r>
      </w:ins>
    </w:p>
    <w:p w14:paraId="6C487B3F" w14:textId="77777777" w:rsidR="00A14DC8" w:rsidRPr="00DF18AB" w:rsidRDefault="00A14DC8" w:rsidP="00A14DC8">
      <w:pPr>
        <w:rPr>
          <w:ins w:id="144" w:author="Nokia-user-23" w:date="2024-07-30T10:39:00Z"/>
        </w:rPr>
      </w:pPr>
      <w:ins w:id="145" w:author="Nokia-user-23" w:date="2024-07-30T10:39:00Z">
        <w:r w:rsidRPr="00DF18AB">
          <w:rPr>
            <w:b/>
          </w:rPr>
          <w:t>Outputs, Optional:</w:t>
        </w:r>
        <w:r w:rsidRPr="00DF18AB">
          <w:t xml:space="preserve"> </w:t>
        </w:r>
        <w:r>
          <w:t>None</w:t>
        </w:r>
        <w:r w:rsidRPr="00DF18AB">
          <w:t>.</w:t>
        </w:r>
      </w:ins>
    </w:p>
    <w:p w14:paraId="33AD06B0" w14:textId="77777777" w:rsidR="00A14DC8" w:rsidRPr="00DF18AB" w:rsidRDefault="00A14DC8" w:rsidP="00A14DC8">
      <w:pPr>
        <w:pStyle w:val="Heading4"/>
        <w:rPr>
          <w:ins w:id="146" w:author="Nokia-user-23" w:date="2024-07-30T10:39:00Z"/>
        </w:rPr>
      </w:pPr>
      <w:ins w:id="147" w:author="Nokia-user-23" w:date="2024-07-30T10:39:00Z">
        <w:r w:rsidRPr="00DF18AB">
          <w:t>AA.2.</w:t>
        </w:r>
        <w:r>
          <w:t>4</w:t>
        </w:r>
        <w:r w:rsidRPr="00DF18AB">
          <w:t>.</w:t>
        </w:r>
        <w:r>
          <w:t>Y</w:t>
        </w:r>
        <w:r w:rsidRPr="00DF18AB">
          <w:t>.</w:t>
        </w:r>
        <w:r>
          <w:t>3</w:t>
        </w:r>
        <w:r w:rsidRPr="00DF18AB">
          <w:tab/>
        </w:r>
        <w:proofErr w:type="spellStart"/>
        <w:r w:rsidRPr="00DF18AB">
          <w:t>N</w:t>
        </w:r>
        <w:r>
          <w:t>imsas</w:t>
        </w:r>
        <w:r w:rsidRPr="00DF18AB">
          <w:t>_</w:t>
        </w:r>
        <w:r>
          <w:t>ImsEventExposure_Notify</w:t>
        </w:r>
        <w:proofErr w:type="spellEnd"/>
        <w:r w:rsidRPr="00DF18AB">
          <w:t xml:space="preserve"> service operation</w:t>
        </w:r>
      </w:ins>
    </w:p>
    <w:p w14:paraId="0FE66FDF" w14:textId="77777777" w:rsidR="00A14DC8" w:rsidRPr="00DF18AB" w:rsidRDefault="00A14DC8" w:rsidP="00A14DC8">
      <w:pPr>
        <w:rPr>
          <w:ins w:id="148" w:author="Nokia-user-23" w:date="2024-07-30T10:39:00Z"/>
        </w:rPr>
      </w:pPr>
      <w:ins w:id="149" w:author="Nokia-user-23" w:date="2024-07-30T10:39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imsas</w:t>
        </w:r>
        <w:r w:rsidRPr="00DF18AB">
          <w:t>_</w:t>
        </w:r>
        <w:r>
          <w:t>ImsEventExposure_Notify</w:t>
        </w:r>
        <w:proofErr w:type="spellEnd"/>
      </w:ins>
    </w:p>
    <w:p w14:paraId="165E8100" w14:textId="61001726" w:rsidR="00A14DC8" w:rsidRPr="00DF18AB" w:rsidRDefault="00A14DC8" w:rsidP="00A14DC8">
      <w:pPr>
        <w:rPr>
          <w:ins w:id="150" w:author="Nokia-user-23" w:date="2024-07-30T10:39:00Z"/>
        </w:rPr>
      </w:pPr>
      <w:ins w:id="151" w:author="Nokia-user-23" w:date="2024-07-30T10:39:00Z">
        <w:r w:rsidRPr="00DF18AB">
          <w:rPr>
            <w:b/>
          </w:rPr>
          <w:t>Description:</w:t>
        </w:r>
        <w:r w:rsidRPr="00DF18AB">
          <w:t xml:space="preserve"> </w:t>
        </w:r>
        <w:r w:rsidRPr="006B2D56">
          <w:t xml:space="preserve">This service operation enables IMS AS to notify consumers </w:t>
        </w:r>
        <w:r>
          <w:t>about</w:t>
        </w:r>
        <w:r w:rsidRPr="006B2D56">
          <w:t xml:space="preserve"> </w:t>
        </w:r>
        <w:r>
          <w:t>a subscribed event information</w:t>
        </w:r>
        <w:r w:rsidRPr="00DF18AB">
          <w:t>.</w:t>
        </w:r>
      </w:ins>
    </w:p>
    <w:p w14:paraId="42879F50" w14:textId="77777777" w:rsidR="00A14DC8" w:rsidRPr="00DF18AB" w:rsidRDefault="00A14DC8" w:rsidP="00A14DC8">
      <w:pPr>
        <w:rPr>
          <w:ins w:id="152" w:author="Nokia-user-23" w:date="2024-07-30T10:39:00Z"/>
        </w:rPr>
      </w:pPr>
      <w:ins w:id="153" w:author="Nokia-user-23" w:date="2024-07-30T10:39:00Z">
        <w:r w:rsidRPr="00DF18AB">
          <w:rPr>
            <w:b/>
          </w:rPr>
          <w:t>Inputs, Required:</w:t>
        </w:r>
        <w:r w:rsidRPr="00DF18AB">
          <w:t xml:space="preserve"> </w:t>
        </w:r>
        <w:r>
          <w:t xml:space="preserve">Event Type, </w:t>
        </w:r>
        <w:r w:rsidRPr="00CC4057">
          <w:t>Notification Target Address</w:t>
        </w:r>
        <w:r>
          <w:t>.</w:t>
        </w:r>
      </w:ins>
    </w:p>
    <w:p w14:paraId="67F79062" w14:textId="77777777" w:rsidR="00A14DC8" w:rsidRPr="00DF18AB" w:rsidRDefault="00A14DC8" w:rsidP="00A14DC8">
      <w:pPr>
        <w:rPr>
          <w:ins w:id="154" w:author="Nokia-user-23" w:date="2024-07-30T10:39:00Z"/>
        </w:rPr>
      </w:pPr>
      <w:ins w:id="155" w:author="Nokia-user-23" w:date="2024-07-30T10:39:00Z">
        <w:r w:rsidRPr="00DF18AB">
          <w:rPr>
            <w:b/>
          </w:rPr>
          <w:t>Inputs, Optional:</w:t>
        </w:r>
        <w:r w:rsidRPr="00DF18AB">
          <w:t xml:space="preserve"> </w:t>
        </w:r>
        <w:r>
          <w:t>None.</w:t>
        </w:r>
      </w:ins>
    </w:p>
    <w:p w14:paraId="1F6AF504" w14:textId="77777777" w:rsidR="00A14DC8" w:rsidRPr="00DF18AB" w:rsidRDefault="00A14DC8" w:rsidP="00A14DC8">
      <w:pPr>
        <w:rPr>
          <w:ins w:id="156" w:author="Nokia-user-23" w:date="2024-07-30T10:39:00Z"/>
        </w:rPr>
      </w:pPr>
      <w:ins w:id="157" w:author="Nokia-user-23" w:date="2024-07-30T10:39:00Z">
        <w:r w:rsidRPr="00DF18AB">
          <w:rPr>
            <w:b/>
          </w:rPr>
          <w:t>Outputs, Required:</w:t>
        </w:r>
        <w:r w:rsidRPr="00DF18AB">
          <w:t xml:space="preserve"> </w:t>
        </w:r>
        <w:r>
          <w:t>Event information</w:t>
        </w:r>
        <w:r w:rsidRPr="00DF18AB">
          <w:t>.</w:t>
        </w:r>
      </w:ins>
    </w:p>
    <w:p w14:paraId="5929AAAA" w14:textId="5239EC6D" w:rsidR="006F0BA5" w:rsidDel="00C4040D" w:rsidRDefault="00A14DC8" w:rsidP="00A14DC8">
      <w:pPr>
        <w:rPr>
          <w:del w:id="158" w:author="Nokia-user-23" w:date="2024-07-25T13:22:00Z"/>
        </w:rPr>
      </w:pPr>
      <w:ins w:id="159" w:author="Nokia-user-23" w:date="2024-07-30T10:39:00Z">
        <w:r w:rsidRPr="00DF18AB">
          <w:rPr>
            <w:b/>
          </w:rPr>
          <w:t>Outputs, Optional:</w:t>
        </w:r>
        <w:r w:rsidRPr="00DF18AB">
          <w:t xml:space="preserve"> </w:t>
        </w:r>
        <w:r>
          <w:t>None</w:t>
        </w:r>
        <w:r w:rsidRPr="00DF18AB">
          <w:t>.</w:t>
        </w:r>
      </w:ins>
    </w:p>
    <w:p w14:paraId="335CDA16" w14:textId="77777777" w:rsidR="006F0BA5" w:rsidRDefault="006F0BA5" w:rsidP="006F0BA5"/>
    <w:p w14:paraId="6F6F39BF" w14:textId="1021514D" w:rsidR="006F0BA5" w:rsidRPr="006F0BA5" w:rsidRDefault="006F0BA5" w:rsidP="006F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9E1F52A" w14:textId="7C86C467" w:rsidR="00E11265" w:rsidRDefault="00E11265" w:rsidP="00E11265">
      <w:pPr>
        <w:pStyle w:val="Heading2"/>
      </w:pPr>
      <w:r>
        <w:t>AC.2.1</w:t>
      </w:r>
      <w:r>
        <w:tab/>
        <w:t>Architecture</w:t>
      </w:r>
      <w:bookmarkEnd w:id="10"/>
    </w:p>
    <w:p w14:paraId="2C8720C7" w14:textId="77777777" w:rsidR="00E11265" w:rsidRDefault="00E11265" w:rsidP="00E11265">
      <w:r>
        <w:t>Figure AC.2.1-1 shows the data channel architecture when using the service-based DC media function.</w:t>
      </w:r>
    </w:p>
    <w:bookmarkStart w:id="160" w:name="_CRFigureAC_2_11"/>
    <w:p w14:paraId="7F32117C" w14:textId="478D12AC" w:rsidR="00E11265" w:rsidRDefault="00114426" w:rsidP="00E11265">
      <w:pPr>
        <w:pStyle w:val="TH"/>
        <w:rPr>
          <w:ins w:id="161" w:author="Nokia-user-23" w:date="2024-08-08T17:09:00Z" w16du:dateUtc="2024-08-08T15:09:00Z"/>
        </w:rPr>
      </w:pPr>
      <w:del w:id="162" w:author="Nokia-user-23" w:date="2024-08-01T15:22:00Z">
        <w:r>
          <w:lastRenderedPageBreak/>
          <w:fldChar w:fldCharType="begin"/>
        </w:r>
        <w:r w:rsidR="002C7B23">
          <w:fldChar w:fldCharType="separate"/>
        </w:r>
        <w:r>
          <w:fldChar w:fldCharType="end"/>
        </w:r>
      </w:del>
      <w:del w:id="163" w:author="Nokia-user-23" w:date="2024-08-08T17:09:00Z" w16du:dateUtc="2024-08-08T15:09:00Z">
        <w:r w:rsidR="00CE18BB" w:rsidDel="00CE18BB">
          <w:object w:dxaOrig="8940" w:dyaOrig="7231" w14:anchorId="19A8A0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15pt;height:5in" o:ole="">
              <v:imagedata r:id="rId16" o:title=""/>
            </v:shape>
            <o:OLEObject Type="Embed" ProgID="Visio.Drawing.15" ShapeID="_x0000_i1025" DrawAspect="Content" ObjectID="_1784723963" r:id="rId17"/>
          </w:object>
        </w:r>
      </w:del>
    </w:p>
    <w:p w14:paraId="3F970F03" w14:textId="6E801771" w:rsidR="00CE18BB" w:rsidRDefault="00CE18BB" w:rsidP="00E11265">
      <w:pPr>
        <w:pStyle w:val="TH"/>
      </w:pPr>
      <w:ins w:id="164" w:author="Nokia-user-23" w:date="2024-08-08T17:09:00Z" w16du:dateUtc="2024-08-08T15:09:00Z">
        <w:r>
          <w:object w:dxaOrig="8950" w:dyaOrig="7250" w14:anchorId="62DDB546">
            <v:shape id="_x0000_i1026" type="#_x0000_t75" style="width:447pt;height:5in" o:ole="">
              <v:imagedata r:id="rId18" o:title=""/>
            </v:shape>
            <o:OLEObject Type="Embed" ProgID="Visio.Drawing.15" ShapeID="_x0000_i1026" DrawAspect="Content" ObjectID="_1784723964" r:id="rId19"/>
          </w:object>
        </w:r>
      </w:ins>
    </w:p>
    <w:p w14:paraId="67318D43" w14:textId="45FC0E9B" w:rsidR="00E11265" w:rsidRDefault="00E11265" w:rsidP="00E11265">
      <w:pPr>
        <w:pStyle w:val="TF"/>
      </w:pPr>
      <w:bookmarkStart w:id="165" w:name="_Hlk173349079"/>
      <w:r>
        <w:t xml:space="preserve">Figure </w:t>
      </w:r>
      <w:bookmarkEnd w:id="160"/>
      <w:r>
        <w:t>AC.2.1-1</w:t>
      </w:r>
      <w:bookmarkEnd w:id="165"/>
      <w:r>
        <w:t>: Architecture option of IMS supporting DC usage with MF</w:t>
      </w:r>
    </w:p>
    <w:p w14:paraId="730543B0" w14:textId="77777777" w:rsidR="00E11265" w:rsidRDefault="00E11265" w:rsidP="00E11265">
      <w:r>
        <w:t>Figure AC.2.1-2 shows the data channel architecture when using the MRF.</w:t>
      </w:r>
    </w:p>
    <w:bookmarkStart w:id="166" w:name="_CRFigureAC_2_12"/>
    <w:p w14:paraId="2C02BCE9" w14:textId="215859D8" w:rsidR="00E11265" w:rsidRDefault="00C2285F" w:rsidP="00E11265">
      <w:pPr>
        <w:pStyle w:val="TH"/>
      </w:pPr>
      <w:r>
        <w:object w:dxaOrig="8971" w:dyaOrig="7201" w14:anchorId="4028E25B">
          <v:shape id="_x0000_i1027" type="#_x0000_t75" style="width:446.4pt;height:5in" o:ole="">
            <v:imagedata r:id="rId20" o:title=""/>
          </v:shape>
          <o:OLEObject Type="Embed" ProgID="Visio.Drawing.15" ShapeID="_x0000_i1027" DrawAspect="Content" ObjectID="_1784723965" r:id="rId21"/>
        </w:object>
      </w:r>
    </w:p>
    <w:p w14:paraId="001607CC" w14:textId="77777777" w:rsidR="00E11265" w:rsidRDefault="00E11265" w:rsidP="00E11265">
      <w:pPr>
        <w:pStyle w:val="TF"/>
      </w:pPr>
      <w:r>
        <w:t xml:space="preserve">Figure </w:t>
      </w:r>
      <w:bookmarkEnd w:id="166"/>
      <w:r>
        <w:t>AC.2.1-2: Architecture option of IMS supporting DC usage with MRF</w:t>
      </w:r>
    </w:p>
    <w:p w14:paraId="6835C5B8" w14:textId="77777777" w:rsidR="00E11265" w:rsidRDefault="00E11265" w:rsidP="00E11265">
      <w:pPr>
        <w:pStyle w:val="NO"/>
      </w:pPr>
      <w:r>
        <w:t>NOTE 1:</w:t>
      </w:r>
      <w:r>
        <w:tab/>
        <w:t>MDC2 may connect different IMS security domains.</w:t>
      </w:r>
    </w:p>
    <w:p w14:paraId="71EF0EEA" w14:textId="77777777" w:rsidR="00E11265" w:rsidRDefault="00E11265" w:rsidP="00E11265">
      <w:pPr>
        <w:pStyle w:val="NO"/>
      </w:pPr>
      <w:r>
        <w:t>NOTE 2:</w:t>
      </w:r>
      <w:r>
        <w:tab/>
        <w:t>DC5 reference point is not specified in 3GPP.</w:t>
      </w:r>
    </w:p>
    <w:p w14:paraId="7B1C2423" w14:textId="77777777" w:rsidR="00E11265" w:rsidRDefault="00E11265" w:rsidP="00E11265">
      <w:pPr>
        <w:pStyle w:val="NO"/>
      </w:pPr>
      <w:r>
        <w:t>NOTE 3:</w:t>
      </w:r>
      <w:r>
        <w:tab/>
        <w:t>MDC1, MDC2 and MDC3 reference points are not specified in 3GPP.</w:t>
      </w:r>
    </w:p>
    <w:p w14:paraId="01A339BF" w14:textId="77777777" w:rsidR="00E11265" w:rsidRDefault="00E11265" w:rsidP="00E11265">
      <w:pPr>
        <w:pStyle w:val="NO"/>
      </w:pPr>
      <w:r>
        <w:t>NOTE 4:</w:t>
      </w:r>
      <w:r>
        <w:tab/>
        <w:t>DC3 and DC4 reference points are not specified in this Release.</w:t>
      </w:r>
    </w:p>
    <w:p w14:paraId="6DEAFE92" w14:textId="77777777" w:rsidR="00E11265" w:rsidRDefault="00E11265" w:rsidP="00E11265">
      <w:pPr>
        <w:pStyle w:val="NO"/>
        <w:rPr>
          <w:ins w:id="167" w:author="Nokia-user" w:date="2024-07-31T20:12:00Z"/>
        </w:rPr>
      </w:pPr>
      <w:r>
        <w:t>NOTE 5:</w:t>
      </w:r>
      <w:r>
        <w:tab/>
        <w:t>Enhancements to the N33 reference point for support of data channel services are not specified in this Release.</w:t>
      </w:r>
    </w:p>
    <w:p w14:paraId="0F114A19" w14:textId="3E2C59CD" w:rsidR="004F1F4E" w:rsidRDefault="004F1F4E" w:rsidP="00E11265">
      <w:pPr>
        <w:pStyle w:val="NO"/>
        <w:rPr>
          <w:ins w:id="168" w:author="Nokia-user-23" w:date="2024-07-24T15:55:00Z"/>
        </w:rPr>
      </w:pPr>
      <w:ins w:id="169" w:author="Nokia-user" w:date="2024-07-31T20:11:00Z">
        <w:r>
          <w:t>NOTE 6:</w:t>
        </w:r>
        <w:r>
          <w:tab/>
          <w:t>Event exposure via N73 is applicable for 5G and LTE</w:t>
        </w:r>
      </w:ins>
      <w:ins w:id="170" w:author="Nokia-user" w:date="2024-08-02T09:01:00Z">
        <w:r w:rsidR="00683686">
          <w:t xml:space="preserve"> access</w:t>
        </w:r>
      </w:ins>
      <w:ins w:id="171" w:author="Nokia-user" w:date="2024-07-31T20:12:00Z">
        <w:r w:rsidR="00CA5B46">
          <w:t>.</w:t>
        </w:r>
      </w:ins>
    </w:p>
    <w:p w14:paraId="6D0ABA36" w14:textId="26AF2918" w:rsidR="002430C8" w:rsidRDefault="002430C8" w:rsidP="002430C8">
      <w:pPr>
        <w:pStyle w:val="NO"/>
      </w:pPr>
      <w:ins w:id="172" w:author="Nokia-user-23" w:date="2024-07-24T15:55:00Z">
        <w:r>
          <w:t>NOTE </w:t>
        </w:r>
      </w:ins>
      <w:ins w:id="173" w:author="Nokia-user" w:date="2024-07-31T20:12:00Z">
        <w:r w:rsidR="004F1F4E">
          <w:t>7</w:t>
        </w:r>
      </w:ins>
      <w:ins w:id="174" w:author="Nokia-user-23" w:date="2024-07-24T15:55:00Z">
        <w:r>
          <w:t>:</w:t>
        </w:r>
        <w:r>
          <w:tab/>
        </w:r>
      </w:ins>
      <w:ins w:id="175" w:author="Nokia-user" w:date="2024-07-31T20:12:00Z">
        <w:r w:rsidR="004F1F4E" w:rsidRPr="004F1F4E">
          <w:t xml:space="preserve"> </w:t>
        </w:r>
        <w:proofErr w:type="spellStart"/>
        <w:r w:rsidR="004F1F4E">
          <w:t>Nhss</w:t>
        </w:r>
        <w:proofErr w:type="spellEnd"/>
        <w:r w:rsidR="004F1F4E">
          <w:t xml:space="preserve"> services as indicated in Figure AC.2.1-1 are only applicable to N70, N71 and N72 reference points</w:t>
        </w:r>
        <w:r w:rsidR="00CA5B46">
          <w:t>.</w:t>
        </w:r>
      </w:ins>
    </w:p>
    <w:p w14:paraId="5C182C26" w14:textId="1C1BE03D" w:rsidR="008818D3" w:rsidRPr="00E538F7" w:rsidRDefault="008818D3" w:rsidP="00881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DA1A9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2925F53" w14:textId="77777777" w:rsidR="00AF64DF" w:rsidRDefault="00AF64DF" w:rsidP="00AF64DF">
      <w:pPr>
        <w:pStyle w:val="Heading3"/>
      </w:pPr>
      <w:bookmarkStart w:id="176" w:name="_Toc162331634"/>
      <w:bookmarkEnd w:id="11"/>
      <w:bookmarkEnd w:id="12"/>
      <w:bookmarkEnd w:id="13"/>
      <w:bookmarkEnd w:id="14"/>
      <w:bookmarkEnd w:id="15"/>
      <w:bookmarkEnd w:id="16"/>
      <w:r>
        <w:t>AC.2.2.4</w:t>
      </w:r>
      <w:r>
        <w:tab/>
        <w:t>IMS AS</w:t>
      </w:r>
      <w:bookmarkEnd w:id="176"/>
    </w:p>
    <w:p w14:paraId="745FE797" w14:textId="77777777" w:rsidR="00AF64DF" w:rsidRDefault="00AF64DF" w:rsidP="00AF64DF">
      <w:r>
        <w:t>The IMS AS is enhanced to support the following functionalities:</w:t>
      </w:r>
    </w:p>
    <w:p w14:paraId="1E447030" w14:textId="415188B5" w:rsidR="00AF64DF" w:rsidRDefault="00AF64DF" w:rsidP="00AF64DF">
      <w:pPr>
        <w:pStyle w:val="B1"/>
      </w:pPr>
      <w:r>
        <w:t>-</w:t>
      </w:r>
      <w:r>
        <w:tab/>
        <w:t>The IMS AS interacts with the DCSF via DC1 for event notifications</w:t>
      </w:r>
      <w:ins w:id="177" w:author="Nokia-user" w:date="2024-08-02T09:02:00Z">
        <w:r w:rsidR="004240A4">
          <w:t>.</w:t>
        </w:r>
      </w:ins>
      <w:del w:id="178" w:author="Nokia-user" w:date="2024-08-02T09:02:00Z">
        <w:r w:rsidDel="004240A4">
          <w:delText>;</w:delText>
        </w:r>
      </w:del>
    </w:p>
    <w:p w14:paraId="42909D4E" w14:textId="7B7A0C93" w:rsidR="00AF64DF" w:rsidRDefault="00AF64DF" w:rsidP="00AF64DF">
      <w:pPr>
        <w:pStyle w:val="B1"/>
      </w:pPr>
      <w:r>
        <w:t>-</w:t>
      </w:r>
      <w:r>
        <w:tab/>
        <w:t>The IMS AS receives the data channel control instructions from the DCSF and accordingly interacts with the MF via DC2 or wit MRF via Mr'/Cr for data channel media resource management</w:t>
      </w:r>
      <w:ins w:id="179" w:author="Nokia-user" w:date="2024-08-02T09:02:00Z">
        <w:r w:rsidR="004240A4">
          <w:t>.</w:t>
        </w:r>
      </w:ins>
      <w:del w:id="180" w:author="Nokia-user" w:date="2024-08-02T09:02:00Z">
        <w:r w:rsidDel="004240A4">
          <w:delText>;</w:delText>
        </w:r>
      </w:del>
    </w:p>
    <w:p w14:paraId="40EF9832" w14:textId="574814BF" w:rsidR="00AF64DF" w:rsidRDefault="00AF64DF" w:rsidP="00AF64DF">
      <w:pPr>
        <w:pStyle w:val="B1"/>
        <w:rPr>
          <w:ins w:id="181" w:author="Nokia_draft_1" w:date="2024-07-23T12:39:00Z"/>
        </w:rPr>
      </w:pPr>
      <w:r>
        <w:t>-</w:t>
      </w:r>
      <w:r>
        <w:tab/>
        <w:t>The IMS AS interacts with HSS for retrieving and storing DC enhanced IMS AS service specific data</w:t>
      </w:r>
      <w:ins w:id="182" w:author="Nokia-user-23" w:date="2024-06-26T21:26:00Z">
        <w:r w:rsidR="0075483D">
          <w:t xml:space="preserve"> </w:t>
        </w:r>
      </w:ins>
      <w:r>
        <w:t>via N71/Sh.</w:t>
      </w:r>
    </w:p>
    <w:p w14:paraId="5FDC5FA8" w14:textId="139E7CAB" w:rsidR="00AC7E33" w:rsidRDefault="00AC7E33" w:rsidP="00AF64DF">
      <w:pPr>
        <w:pStyle w:val="B1"/>
        <w:rPr>
          <w:ins w:id="183" w:author="Nokia-user-23" w:date="2024-07-24T15:59:00Z"/>
        </w:rPr>
      </w:pPr>
      <w:ins w:id="184" w:author="Nokia_draft_1" w:date="2024-07-23T12:39:00Z">
        <w:r>
          <w:lastRenderedPageBreak/>
          <w:t>-</w:t>
        </w:r>
        <w:r>
          <w:tab/>
        </w:r>
      </w:ins>
      <w:ins w:id="185" w:author="Nokia_draft_1" w:date="2024-07-23T12:40:00Z">
        <w:r>
          <w:t>The IMS</w:t>
        </w:r>
      </w:ins>
      <w:ins w:id="186" w:author="Nokia-user-23" w:date="2024-07-24T15:57:00Z">
        <w:r w:rsidR="002430C8">
          <w:t xml:space="preserve"> AS</w:t>
        </w:r>
      </w:ins>
      <w:ins w:id="187" w:author="Nokia_draft_1" w:date="2024-07-23T12:39:00Z">
        <w:r>
          <w:t xml:space="preserve"> receives </w:t>
        </w:r>
      </w:ins>
      <w:ins w:id="188" w:author="Nokia-user-23" w:date="2024-07-24T15:57:00Z">
        <w:r w:rsidR="002430C8">
          <w:t xml:space="preserve">subscriber specific </w:t>
        </w:r>
      </w:ins>
      <w:ins w:id="189" w:author="Nokia_draft_1" w:date="2024-07-23T12:39:00Z">
        <w:r>
          <w:t>event subscription request</w:t>
        </w:r>
      </w:ins>
      <w:ins w:id="190" w:author="Nokia-user-23" w:date="2024-07-24T15:58:00Z">
        <w:r w:rsidR="002430C8">
          <w:t>s</w:t>
        </w:r>
      </w:ins>
      <w:ins w:id="191" w:author="Nokia_draft_1" w:date="2024-07-23T12:39:00Z">
        <w:r>
          <w:t xml:space="preserve"> from HSS</w:t>
        </w:r>
      </w:ins>
      <w:ins w:id="192" w:author="Nokia_draft_1" w:date="2024-07-23T12:40:00Z">
        <w:r w:rsidR="00F02EBE">
          <w:t xml:space="preserve"> via N71/Sh.</w:t>
        </w:r>
      </w:ins>
    </w:p>
    <w:p w14:paraId="1020B93F" w14:textId="3F4104EC" w:rsidR="002430C8" w:rsidRDefault="002430C8" w:rsidP="002430C8">
      <w:pPr>
        <w:pStyle w:val="B1"/>
        <w:rPr>
          <w:ins w:id="193" w:author="Nokia-user-23" w:date="2024-06-26T21:29:00Z"/>
        </w:rPr>
      </w:pPr>
      <w:ins w:id="194" w:author="Nokia-user-23" w:date="2024-07-24T15:59:00Z">
        <w:r>
          <w:t>-</w:t>
        </w:r>
        <w:r>
          <w:tab/>
          <w:t>The IMS AS receives non-subscriber specific event subscription requests from NEF via N74.</w:t>
        </w:r>
      </w:ins>
    </w:p>
    <w:p w14:paraId="5D8AA9E1" w14:textId="562BFDBE" w:rsidR="0075483D" w:rsidRDefault="0075483D" w:rsidP="0075483D">
      <w:pPr>
        <w:pStyle w:val="B1"/>
      </w:pPr>
      <w:ins w:id="195" w:author="Nokia-user-23" w:date="2024-06-26T21:29:00Z">
        <w:r>
          <w:t>-</w:t>
        </w:r>
        <w:r>
          <w:tab/>
          <w:t xml:space="preserve">The IMS AS </w:t>
        </w:r>
      </w:ins>
      <w:ins w:id="196" w:author="Nokia-user-23" w:date="2024-06-26T21:30:00Z">
        <w:r>
          <w:t xml:space="preserve">notifies </w:t>
        </w:r>
      </w:ins>
      <w:ins w:id="197" w:author="Nokia-user" w:date="2024-07-31T20:12:00Z">
        <w:r w:rsidR="00CA5B46">
          <w:t>the</w:t>
        </w:r>
      </w:ins>
      <w:ins w:id="198" w:author="Rainer" w:date="2024-07-31T20:10:00Z">
        <w:r w:rsidR="00275018">
          <w:t xml:space="preserve"> </w:t>
        </w:r>
      </w:ins>
      <w:ins w:id="199" w:author="Nokia-user-23" w:date="2024-06-26T21:30:00Z">
        <w:r>
          <w:t xml:space="preserve">NEF about </w:t>
        </w:r>
      </w:ins>
      <w:ins w:id="200" w:author="Nokia-user-23" w:date="2024-07-24T15:58:00Z">
        <w:r w:rsidR="002430C8">
          <w:t xml:space="preserve">subscriber and non-subscriber specific </w:t>
        </w:r>
      </w:ins>
      <w:ins w:id="201" w:author="Nokia-user-23" w:date="2024-06-26T21:30:00Z">
        <w:r>
          <w:t xml:space="preserve">events via </w:t>
        </w:r>
        <w:r w:rsidRPr="00E36BCC">
          <w:t>N74</w:t>
        </w:r>
        <w:r>
          <w:t>.</w:t>
        </w:r>
      </w:ins>
    </w:p>
    <w:p w14:paraId="497A90A0" w14:textId="77777777" w:rsidR="00C05296" w:rsidRPr="00E538F7" w:rsidRDefault="00C05296" w:rsidP="00C05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6AE0AA6" w14:textId="77777777" w:rsidR="00AF64DF" w:rsidRDefault="00AF64DF" w:rsidP="00AF64DF">
      <w:pPr>
        <w:pStyle w:val="Heading3"/>
      </w:pPr>
      <w:bookmarkStart w:id="202" w:name="_Toc162331636"/>
      <w:r>
        <w:t>AC.2.2.6</w:t>
      </w:r>
      <w:r>
        <w:tab/>
        <w:t>HSS</w:t>
      </w:r>
      <w:bookmarkEnd w:id="202"/>
    </w:p>
    <w:p w14:paraId="3DDB6E21" w14:textId="77777777" w:rsidR="00AF64DF" w:rsidRDefault="00AF64DF" w:rsidP="00AF64DF">
      <w:r>
        <w:t>In order to support data channel service, the HSS is additionally enhanced with the following functionalities:</w:t>
      </w:r>
    </w:p>
    <w:p w14:paraId="261CAA14" w14:textId="3801EFBA" w:rsidR="00AF64DF" w:rsidRDefault="00AF64DF" w:rsidP="00AF64DF">
      <w:pPr>
        <w:pStyle w:val="B1"/>
      </w:pPr>
      <w:r>
        <w:t>-</w:t>
      </w:r>
      <w:r>
        <w:tab/>
        <w:t>The HSS stores IMS Data Channel subscription data as transparent data.</w:t>
      </w:r>
    </w:p>
    <w:p w14:paraId="72A667DC" w14:textId="2A861A75" w:rsidR="00DB5E2C" w:rsidRDefault="00AF64DF" w:rsidP="00AF64DF">
      <w:pPr>
        <w:pStyle w:val="B1"/>
        <w:rPr>
          <w:ins w:id="203" w:author="Nokia-user-23" w:date="2024-06-26T21:32:00Z"/>
        </w:rPr>
      </w:pPr>
      <w:r>
        <w:t>-</w:t>
      </w:r>
      <w:r>
        <w:tab/>
        <w:t>The HSS interacts with DCSF during service data retrieval by DCSF via N72/Sc</w:t>
      </w:r>
      <w:r w:rsidR="009F7CD9">
        <w:t>.</w:t>
      </w:r>
    </w:p>
    <w:p w14:paraId="34B57CAF" w14:textId="709F8356" w:rsidR="00AF64DF" w:rsidRDefault="00DB5E2C" w:rsidP="00DB5E2C">
      <w:pPr>
        <w:pStyle w:val="B1"/>
        <w:rPr>
          <w:ins w:id="204" w:author="Nokia-user-23" w:date="2024-07-24T16:00:00Z"/>
        </w:rPr>
      </w:pPr>
      <w:ins w:id="205" w:author="Nokia-user-23" w:date="2024-06-26T21:32:00Z">
        <w:r>
          <w:t>-</w:t>
        </w:r>
        <w:r>
          <w:tab/>
          <w:t xml:space="preserve">The HSS receives </w:t>
        </w:r>
      </w:ins>
      <w:ins w:id="206" w:author="Nokia-user-23" w:date="2024-07-24T15:56:00Z">
        <w:r w:rsidR="002430C8">
          <w:t>subscriber specific</w:t>
        </w:r>
      </w:ins>
      <w:ins w:id="207" w:author="Nokia-user-23" w:date="2024-06-26T21:32:00Z">
        <w:r>
          <w:t xml:space="preserve"> event subscription request</w:t>
        </w:r>
      </w:ins>
      <w:ins w:id="208" w:author="Nokia-user" w:date="2024-07-31T20:13:00Z">
        <w:r w:rsidR="00CA5B46">
          <w:t>s</w:t>
        </w:r>
      </w:ins>
      <w:ins w:id="209" w:author="Nokia-user-23" w:date="2024-06-26T21:32:00Z">
        <w:r>
          <w:t xml:space="preserve"> from NEF via N</w:t>
        </w:r>
        <w:r w:rsidRPr="00E36BCC">
          <w:t>73</w:t>
        </w:r>
      </w:ins>
      <w:ins w:id="210" w:author="Nokia-user" w:date="2024-08-02T09:03:00Z">
        <w:r w:rsidR="00921C24">
          <w:t>.</w:t>
        </w:r>
      </w:ins>
    </w:p>
    <w:p w14:paraId="775302C1" w14:textId="2121B7D4" w:rsidR="002430C8" w:rsidRDefault="002430C8" w:rsidP="002430C8">
      <w:pPr>
        <w:pStyle w:val="B1"/>
      </w:pPr>
      <w:ins w:id="211" w:author="Nokia-user-23" w:date="2024-07-24T16:00:00Z">
        <w:r>
          <w:t>-</w:t>
        </w:r>
        <w:r>
          <w:tab/>
          <w:t>The HSS stores subscriber specific event subscription request</w:t>
        </w:r>
      </w:ins>
      <w:ins w:id="212" w:author="Nokia-user" w:date="2024-07-31T20:13:00Z">
        <w:r w:rsidR="00CA5B46">
          <w:t>s per subscriber</w:t>
        </w:r>
      </w:ins>
      <w:ins w:id="213" w:author="Nokia-user" w:date="2024-08-02T09:04:00Z">
        <w:r w:rsidR="00921C24">
          <w:t>.</w:t>
        </w:r>
      </w:ins>
    </w:p>
    <w:p w14:paraId="2C63E2F9" w14:textId="31D91EFD" w:rsidR="0075483D" w:rsidRDefault="00AF64DF" w:rsidP="00DB5E2C">
      <w:pPr>
        <w:pStyle w:val="B1"/>
      </w:pPr>
      <w:r>
        <w:t>-</w:t>
      </w:r>
      <w:r>
        <w:tab/>
        <w:t>The HSS interacts with IMS AS during service data retrieval by IMS AS</w:t>
      </w:r>
      <w:ins w:id="214" w:author="Nokia-user-23" w:date="2024-06-26T21:29:00Z">
        <w:r w:rsidR="0075483D">
          <w:t xml:space="preserve"> </w:t>
        </w:r>
      </w:ins>
      <w:r>
        <w:t>via N71/Sh.</w:t>
      </w:r>
    </w:p>
    <w:p w14:paraId="1394AA10" w14:textId="3503C942" w:rsidR="003A69D6" w:rsidRDefault="00ED5553" w:rsidP="00B86516">
      <w:pPr>
        <w:pStyle w:val="B1"/>
        <w:rPr>
          <w:ins w:id="215" w:author="Nokia-user-23" w:date="2024-07-17T14:41:00Z"/>
        </w:rPr>
      </w:pPr>
      <w:ins w:id="216" w:author="Nokia_draft_1" w:date="2024-07-23T12:40:00Z">
        <w:r>
          <w:t>-</w:t>
        </w:r>
        <w:r>
          <w:tab/>
          <w:t>The HS</w:t>
        </w:r>
      </w:ins>
      <w:ins w:id="217" w:author="Nokia_draft_1" w:date="2024-07-23T12:41:00Z">
        <w:r>
          <w:t xml:space="preserve">S </w:t>
        </w:r>
      </w:ins>
      <w:ins w:id="218" w:author="Nokia-user" w:date="2024-07-31T20:14:00Z">
        <w:r w:rsidR="00CA5B46">
          <w:t xml:space="preserve">sends </w:t>
        </w:r>
      </w:ins>
      <w:ins w:id="219" w:author="Nokia-user-23" w:date="2024-07-24T16:00:00Z">
        <w:r w:rsidR="002430C8">
          <w:t xml:space="preserve">subscriber specific </w:t>
        </w:r>
      </w:ins>
      <w:ins w:id="220" w:author="Nokia_draft_1" w:date="2024-07-23T12:41:00Z">
        <w:r>
          <w:t>event subscription request</w:t>
        </w:r>
      </w:ins>
      <w:ins w:id="221" w:author="Nokia-user" w:date="2024-07-31T20:14:00Z">
        <w:r w:rsidR="00CA5B46">
          <w:t>s</w:t>
        </w:r>
      </w:ins>
      <w:ins w:id="222" w:author="Nokia_draft_1" w:date="2024-07-23T12:41:00Z">
        <w:r>
          <w:t xml:space="preserve"> to IMS AS via N71/Sh.</w:t>
        </w:r>
      </w:ins>
    </w:p>
    <w:p w14:paraId="74273798" w14:textId="77777777" w:rsidR="00DB5E2C" w:rsidRPr="00E538F7" w:rsidRDefault="00DB5E2C" w:rsidP="00DB5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8F7B6A1" w14:textId="77777777" w:rsidR="00DB5E2C" w:rsidRDefault="00DB5E2C" w:rsidP="00DB5E2C">
      <w:pPr>
        <w:pStyle w:val="Heading2"/>
      </w:pPr>
      <w:bookmarkStart w:id="223" w:name="_Toc162331637"/>
      <w:r>
        <w:t>AC.2.3</w:t>
      </w:r>
      <w:r>
        <w:tab/>
        <w:t>Reference points</w:t>
      </w:r>
      <w:bookmarkEnd w:id="223"/>
    </w:p>
    <w:p w14:paraId="22260659" w14:textId="77777777" w:rsidR="00DB5E2C" w:rsidRDefault="00DB5E2C" w:rsidP="00DB5E2C">
      <w:r>
        <w:t>The following reference points are defined to support data channel service in IMS:</w:t>
      </w:r>
    </w:p>
    <w:p w14:paraId="27CE3F3A" w14:textId="77777777" w:rsidR="00DB5E2C" w:rsidRDefault="00DB5E2C" w:rsidP="00DB5E2C">
      <w:pPr>
        <w:pStyle w:val="B1"/>
      </w:pPr>
      <w:r>
        <w:t>-</w:t>
      </w:r>
      <w:r>
        <w:tab/>
        <w:t>DC1:</w:t>
      </w:r>
      <w:r>
        <w:tab/>
        <w:t>Reference point between the DCSF and the IMS AS.</w:t>
      </w:r>
    </w:p>
    <w:p w14:paraId="2E5C6512" w14:textId="77777777" w:rsidR="00DB5E2C" w:rsidRDefault="00DB5E2C" w:rsidP="00DB5E2C">
      <w:pPr>
        <w:pStyle w:val="B1"/>
      </w:pPr>
      <w:r>
        <w:t>-</w:t>
      </w:r>
      <w:r>
        <w:tab/>
        <w:t>DC2:</w:t>
      </w:r>
      <w:r>
        <w:tab/>
        <w:t>Reference point between the IMS AS and MF.</w:t>
      </w:r>
    </w:p>
    <w:p w14:paraId="299E2494" w14:textId="77777777" w:rsidR="00DB5E2C" w:rsidRDefault="00DB5E2C" w:rsidP="00DB5E2C">
      <w:pPr>
        <w:pStyle w:val="B1"/>
      </w:pPr>
      <w:r>
        <w:t>-</w:t>
      </w:r>
      <w:r>
        <w:tab/>
        <w:t>DC3:</w:t>
      </w:r>
      <w:r>
        <w:tab/>
        <w:t>Reference point between the DCSF and NEF.</w:t>
      </w:r>
    </w:p>
    <w:p w14:paraId="32EE0EB8" w14:textId="77777777" w:rsidR="00DB5E2C" w:rsidRDefault="00DB5E2C" w:rsidP="00DB5E2C">
      <w:pPr>
        <w:pStyle w:val="B1"/>
      </w:pPr>
      <w:r>
        <w:t>-</w:t>
      </w:r>
      <w:r>
        <w:tab/>
        <w:t>DC4:</w:t>
      </w:r>
      <w:r>
        <w:tab/>
        <w:t>Reference point between the DCSF and DC Application Server.</w:t>
      </w:r>
    </w:p>
    <w:p w14:paraId="71B77139" w14:textId="77777777" w:rsidR="00DB5E2C" w:rsidRDefault="00DB5E2C" w:rsidP="00DB5E2C">
      <w:pPr>
        <w:pStyle w:val="B1"/>
      </w:pPr>
      <w:r>
        <w:t>-</w:t>
      </w:r>
      <w:r>
        <w:tab/>
        <w:t>DC5:</w:t>
      </w:r>
      <w:r>
        <w:tab/>
        <w:t>Reference point between the DCSF and DCAR.</w:t>
      </w:r>
    </w:p>
    <w:p w14:paraId="257F8362" w14:textId="77777777" w:rsidR="00DB5E2C" w:rsidRDefault="00DB5E2C" w:rsidP="00DB5E2C">
      <w:pPr>
        <w:pStyle w:val="B1"/>
        <w:rPr>
          <w:ins w:id="224" w:author="Nokia-user-23" w:date="2024-06-26T21:36:00Z"/>
        </w:rPr>
      </w:pPr>
      <w:r>
        <w:t>-</w:t>
      </w:r>
      <w:r>
        <w:tab/>
        <w:t>N72/Sc:</w:t>
      </w:r>
      <w:r>
        <w:tab/>
        <w:t>Reference point between the DCSF and HSS.</w:t>
      </w:r>
    </w:p>
    <w:p w14:paraId="56692609" w14:textId="634EA0E7" w:rsidR="00DB5E2C" w:rsidRDefault="00DB5E2C" w:rsidP="00DB5E2C">
      <w:pPr>
        <w:pStyle w:val="B1"/>
        <w:rPr>
          <w:ins w:id="225" w:author="Nokia-user-23" w:date="2024-06-26T21:36:00Z"/>
        </w:rPr>
      </w:pPr>
      <w:ins w:id="226" w:author="Nokia-user-23" w:date="2024-06-26T21:36:00Z">
        <w:r>
          <w:t>-</w:t>
        </w:r>
        <w:r>
          <w:tab/>
          <w:t>N73:</w:t>
        </w:r>
        <w:r>
          <w:tab/>
          <w:t>Reference point between the HSS and NEF.</w:t>
        </w:r>
      </w:ins>
    </w:p>
    <w:p w14:paraId="3EAEFD0B" w14:textId="33E6CE5F" w:rsidR="00DB5E2C" w:rsidRDefault="00DB5E2C" w:rsidP="00DB5E2C">
      <w:pPr>
        <w:pStyle w:val="B1"/>
      </w:pPr>
      <w:ins w:id="227" w:author="Nokia-user-23" w:date="2024-06-26T21:36:00Z">
        <w:r>
          <w:t>-</w:t>
        </w:r>
        <w:r>
          <w:tab/>
          <w:t>N74:</w:t>
        </w:r>
        <w:r>
          <w:tab/>
          <w:t>Reference point between the IMS AS and NEF.</w:t>
        </w:r>
      </w:ins>
    </w:p>
    <w:p w14:paraId="27DFFAD4" w14:textId="77777777" w:rsidR="00DB5E2C" w:rsidRDefault="00DB5E2C" w:rsidP="00DB5E2C">
      <w:r>
        <w:t>The following reference points are updated to support data channel signalling control in IMS:</w:t>
      </w:r>
    </w:p>
    <w:p w14:paraId="56A661A5" w14:textId="77777777" w:rsidR="00DB5E2C" w:rsidRDefault="00DB5E2C" w:rsidP="00DB5E2C">
      <w:pPr>
        <w:pStyle w:val="B1"/>
      </w:pPr>
      <w:r>
        <w:t>-</w:t>
      </w:r>
      <w:r>
        <w:tab/>
        <w:t>N70/</w:t>
      </w:r>
      <w:proofErr w:type="spellStart"/>
      <w:r>
        <w:t>Cx</w:t>
      </w:r>
      <w:proofErr w:type="spellEnd"/>
      <w:r>
        <w:t>/Dx:</w:t>
      </w:r>
      <w:r>
        <w:tab/>
        <w:t>Reference point between the CSCF and HSS.</w:t>
      </w:r>
    </w:p>
    <w:p w14:paraId="47FCCD7C" w14:textId="77777777" w:rsidR="00DB5E2C" w:rsidRDefault="00DB5E2C" w:rsidP="00DB5E2C">
      <w:pPr>
        <w:pStyle w:val="B1"/>
      </w:pPr>
      <w:r>
        <w:t>-</w:t>
      </w:r>
      <w:r>
        <w:tab/>
        <w:t>N71/Sh:</w:t>
      </w:r>
      <w:r>
        <w:tab/>
        <w:t>Reference point between the IMS AS and HSS.</w:t>
      </w:r>
    </w:p>
    <w:p w14:paraId="4863E005" w14:textId="77777777" w:rsidR="00DB5E2C" w:rsidRDefault="00DB5E2C" w:rsidP="00DB5E2C">
      <w:r>
        <w:t>The following reference points are defined for data channel media handling:</w:t>
      </w:r>
    </w:p>
    <w:p w14:paraId="3A95EEB7" w14:textId="77777777" w:rsidR="00DB5E2C" w:rsidRDefault="00DB5E2C" w:rsidP="00DB5E2C">
      <w:pPr>
        <w:pStyle w:val="B1"/>
      </w:pPr>
      <w:r>
        <w:t>-</w:t>
      </w:r>
      <w:r>
        <w:tab/>
        <w:t>MDC1:</w:t>
      </w:r>
      <w:r>
        <w:tab/>
        <w:t>Reference point for transport of data channel media between data channel media function (either MF or MRF) and DCSF.</w:t>
      </w:r>
    </w:p>
    <w:p w14:paraId="24F3C696" w14:textId="77777777" w:rsidR="00DB5E2C" w:rsidRDefault="00DB5E2C" w:rsidP="00DB5E2C">
      <w:pPr>
        <w:pStyle w:val="B1"/>
      </w:pPr>
      <w:r>
        <w:t>-</w:t>
      </w:r>
      <w:r>
        <w:tab/>
        <w:t>MDC2:</w:t>
      </w:r>
      <w:r>
        <w:tab/>
        <w:t>Reference point for transport of data channel media between data channel media function (either MF or MRF) and DC Application Server.</w:t>
      </w:r>
    </w:p>
    <w:p w14:paraId="371635BE" w14:textId="77777777" w:rsidR="00DB5E2C" w:rsidRDefault="00DB5E2C" w:rsidP="00DB5E2C">
      <w:pPr>
        <w:pStyle w:val="B1"/>
      </w:pPr>
      <w:r>
        <w:t>-</w:t>
      </w:r>
      <w:r>
        <w:tab/>
        <w:t>MDC3:</w:t>
      </w:r>
      <w:r>
        <w:tab/>
        <w:t>Reference point for transport of data channel media between DCSF and DC Application Server.</w:t>
      </w:r>
    </w:p>
    <w:p w14:paraId="6A189E46" w14:textId="77777777" w:rsidR="00DB5E2C" w:rsidRDefault="00DB5E2C" w:rsidP="00DB5E2C">
      <w:r>
        <w:t>The following reference point is updated to support data channel media handling:</w:t>
      </w:r>
    </w:p>
    <w:p w14:paraId="4D7CE4FB" w14:textId="77777777" w:rsidR="00DB5E2C" w:rsidRDefault="00DB5E2C" w:rsidP="00DB5E2C">
      <w:pPr>
        <w:pStyle w:val="B1"/>
      </w:pPr>
      <w:r>
        <w:t>-</w:t>
      </w:r>
      <w:r>
        <w:tab/>
        <w:t>Mr'/Cr:</w:t>
      </w:r>
      <w:r>
        <w:tab/>
        <w:t>SIP based reference point between IMS AS and MRF.</w:t>
      </w:r>
    </w:p>
    <w:p w14:paraId="26898931" w14:textId="77777777" w:rsidR="00DB5E2C" w:rsidRDefault="00DB5E2C" w:rsidP="00DB5E2C">
      <w:pPr>
        <w:pStyle w:val="B1"/>
      </w:pPr>
    </w:p>
    <w:p w14:paraId="772BB198" w14:textId="77777777" w:rsidR="00CA1767" w:rsidRPr="00E538F7" w:rsidRDefault="00CA1767" w:rsidP="00CA1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3606B28" w14:textId="48437BE6" w:rsidR="00AF64DF" w:rsidRDefault="00AF64DF" w:rsidP="00AF64DF">
      <w:pPr>
        <w:pStyle w:val="Heading1"/>
        <w:rPr>
          <w:ins w:id="228" w:author="Nokia-user-23" w:date="2024-06-26T21:15:00Z"/>
        </w:rPr>
      </w:pPr>
      <w:bookmarkStart w:id="229" w:name="_CRAA_1"/>
      <w:bookmarkStart w:id="230" w:name="_CRAA_1_0"/>
      <w:bookmarkStart w:id="231" w:name="_CRAA_1_1"/>
      <w:bookmarkStart w:id="232" w:name="_Toc162331627"/>
      <w:bookmarkStart w:id="233" w:name="_Toc162331135"/>
      <w:bookmarkEnd w:id="229"/>
      <w:bookmarkEnd w:id="230"/>
      <w:bookmarkEnd w:id="231"/>
      <w:ins w:id="234" w:author="Nokia-user-23" w:date="2024-06-26T21:15:00Z">
        <w:r>
          <w:t>AC.</w:t>
        </w:r>
      </w:ins>
      <w:ins w:id="235" w:author="Nokia-user-23" w:date="2024-08-01T10:59:00Z">
        <w:r w:rsidR="008B5131">
          <w:t>Z</w:t>
        </w:r>
      </w:ins>
      <w:ins w:id="236" w:author="Nokia-user-23" w:date="2024-06-26T21:15:00Z">
        <w:r>
          <w:tab/>
        </w:r>
      </w:ins>
      <w:bookmarkEnd w:id="232"/>
      <w:ins w:id="237" w:author="Nokia-user-23" w:date="2024-06-26T21:16:00Z">
        <w:r>
          <w:t xml:space="preserve">Support </w:t>
        </w:r>
      </w:ins>
      <w:ins w:id="238" w:author="Nokia-user" w:date="2024-07-24T10:57:00Z">
        <w:r w:rsidR="003F7672">
          <w:t xml:space="preserve">of </w:t>
        </w:r>
      </w:ins>
      <w:ins w:id="239" w:author="Nokia-user-23" w:date="2024-06-26T21:16:00Z">
        <w:r>
          <w:t>IMS event exposure</w:t>
        </w:r>
      </w:ins>
    </w:p>
    <w:p w14:paraId="2815E75D" w14:textId="2684D996" w:rsidR="00635A7D" w:rsidRDefault="00DF3CBA" w:rsidP="00635A7D">
      <w:pPr>
        <w:pStyle w:val="Heading2"/>
        <w:rPr>
          <w:ins w:id="240" w:author="Nokia-user-23" w:date="2024-07-16T15:59:00Z"/>
        </w:rPr>
      </w:pPr>
      <w:ins w:id="241" w:author="Nokia-user-23" w:date="2024-07-02T09:34:00Z">
        <w:r>
          <w:t>AC.</w:t>
        </w:r>
      </w:ins>
      <w:ins w:id="242" w:author="Nokia-user-23" w:date="2024-08-01T10:59:00Z">
        <w:r w:rsidR="008B5131">
          <w:t>Z</w:t>
        </w:r>
      </w:ins>
      <w:ins w:id="243" w:author="Nokia-user-23" w:date="2024-07-02T09:34:00Z">
        <w:r>
          <w:t>.1</w:t>
        </w:r>
        <w:r>
          <w:tab/>
          <w:t>General</w:t>
        </w:r>
      </w:ins>
    </w:p>
    <w:p w14:paraId="476BDC3D" w14:textId="4EAE9A2A" w:rsidR="001829A8" w:rsidRDefault="00CA5B46" w:rsidP="00E949F2">
      <w:pPr>
        <w:rPr>
          <w:ins w:id="244" w:author="Nokia-user1" w:date="2024-08-04T13:51:00Z"/>
        </w:rPr>
      </w:pPr>
      <w:ins w:id="245" w:author="Nokia-user" w:date="2024-07-31T20:16:00Z">
        <w:r>
          <w:t>IMS event expo</w:t>
        </w:r>
        <w:r w:rsidR="00AB3E8D">
          <w:t xml:space="preserve">sure allows a consumer (e.g., a DC AS) to subscribe </w:t>
        </w:r>
      </w:ins>
      <w:ins w:id="246" w:author="Nokia-user" w:date="2024-08-09T09:08:00Z" w16du:dateUtc="2024-08-09T07:08:00Z">
        <w:r w:rsidR="001777B2">
          <w:t xml:space="preserve">to </w:t>
        </w:r>
      </w:ins>
      <w:ins w:id="247" w:author="Nokia-user" w:date="2024-08-09T09:07:00Z" w16du:dateUtc="2024-08-09T07:07:00Z">
        <w:r w:rsidR="001D7557">
          <w:t xml:space="preserve">and being notified </w:t>
        </w:r>
        <w:r w:rsidR="001777B2">
          <w:t>about</w:t>
        </w:r>
      </w:ins>
      <w:ins w:id="248" w:author="Nokia-user" w:date="2024-07-31T20:16:00Z">
        <w:r w:rsidR="00AB3E8D">
          <w:t xml:space="preserve"> subscriber specific and non-subscriber specific </w:t>
        </w:r>
      </w:ins>
      <w:ins w:id="249" w:author="Nokia-user" w:date="2024-07-31T20:20:00Z">
        <w:r w:rsidR="001060CF">
          <w:t xml:space="preserve">IMS DC related </w:t>
        </w:r>
      </w:ins>
      <w:ins w:id="250" w:author="Nokia-user" w:date="2024-07-31T20:16:00Z">
        <w:r w:rsidR="00AB3E8D">
          <w:t>events</w:t>
        </w:r>
      </w:ins>
      <w:ins w:id="251" w:author="Nokia-user" w:date="2024-07-31T20:20:00Z">
        <w:r w:rsidR="001060CF">
          <w:t xml:space="preserve"> </w:t>
        </w:r>
      </w:ins>
      <w:ins w:id="252" w:author="Nokia-user" w:date="2024-08-09T08:55:00Z" w16du:dateUtc="2024-08-09T06:55:00Z">
        <w:r w:rsidR="00CF1AF7">
          <w:t xml:space="preserve">and to </w:t>
        </w:r>
      </w:ins>
      <w:ins w:id="253" w:author="Nokia-user" w:date="2024-08-09T08:56:00Z" w16du:dateUtc="2024-08-09T06:56:00Z">
        <w:r w:rsidR="001628FB">
          <w:t>invoke</w:t>
        </w:r>
      </w:ins>
      <w:ins w:id="254" w:author="Nokia-user" w:date="2024-08-09T08:55:00Z" w16du:dateUtc="2024-08-09T06:55:00Z">
        <w:r w:rsidR="00CF1AF7">
          <w:t xml:space="preserve"> </w:t>
        </w:r>
        <w:r w:rsidR="00494161">
          <w:t>IMS DC specific services e</w:t>
        </w:r>
      </w:ins>
      <w:ins w:id="255" w:author="Nokia-user" w:date="2024-08-09T08:56:00Z" w16du:dateUtc="2024-08-09T06:56:00Z">
        <w:r w:rsidR="00494161">
          <w:t>xposed by the IMS network</w:t>
        </w:r>
      </w:ins>
      <w:ins w:id="256" w:author="Nokia-user" w:date="2024-08-09T09:08:00Z" w16du:dateUtc="2024-08-09T07:08:00Z">
        <w:r w:rsidR="001777B2" w:rsidRPr="001777B2">
          <w:t xml:space="preserve"> </w:t>
        </w:r>
        <w:r w:rsidR="001777B2">
          <w:t>via the NEF</w:t>
        </w:r>
      </w:ins>
      <w:ins w:id="257" w:author="Nokia-user" w:date="2024-07-31T20:17:00Z">
        <w:r w:rsidR="00AB3E8D">
          <w:t>.</w:t>
        </w:r>
      </w:ins>
    </w:p>
    <w:p w14:paraId="3CB1B0EE" w14:textId="16A8034A" w:rsidR="00671072" w:rsidRPr="00EE42BA" w:rsidRDefault="007A0DD6" w:rsidP="00E949F2">
      <w:pPr>
        <w:rPr>
          <w:ins w:id="258" w:author="Nokia-user1" w:date="2024-08-04T13:51:00Z"/>
        </w:rPr>
      </w:pPr>
      <w:ins w:id="259" w:author="Nokia-user" w:date="2024-07-31T20:18:00Z">
        <w:r w:rsidRPr="00EE42BA">
          <w:t>A subscriber specific request includes the targeted subscribers. The targeted subscriber</w:t>
        </w:r>
      </w:ins>
      <w:ins w:id="260" w:author="Nokia-user" w:date="2024-08-01T09:12:00Z">
        <w:r w:rsidR="00ED07A8" w:rsidRPr="00EE42BA">
          <w:t>s</w:t>
        </w:r>
      </w:ins>
      <w:ins w:id="261" w:author="Nokia-user" w:date="2024-07-31T20:18:00Z">
        <w:r w:rsidRPr="00EE42BA">
          <w:t xml:space="preserve"> can be either one distinct subscriber</w:t>
        </w:r>
      </w:ins>
      <w:ins w:id="262" w:author="Nokia-user" w:date="2024-08-02T09:11:00Z">
        <w:r w:rsidR="003E24E6" w:rsidRPr="00EE42BA">
          <w:t xml:space="preserve"> </w:t>
        </w:r>
      </w:ins>
      <w:ins w:id="263" w:author="Nokia-user" w:date="2024-08-02T09:12:00Z">
        <w:r w:rsidR="00E051F9" w:rsidRPr="00EE42BA">
          <w:t xml:space="preserve">or multiple subscribers </w:t>
        </w:r>
      </w:ins>
      <w:ins w:id="264" w:author="Nokia-user" w:date="2024-08-02T09:11:00Z">
        <w:r w:rsidR="003E24E6" w:rsidRPr="00EE42BA">
          <w:t xml:space="preserve">indicated by </w:t>
        </w:r>
      </w:ins>
      <w:ins w:id="265" w:author="Nokia-user" w:date="2024-08-02T09:12:00Z">
        <w:r w:rsidR="00E051F9" w:rsidRPr="00EE42BA">
          <w:t>their</w:t>
        </w:r>
      </w:ins>
      <w:ins w:id="266" w:author="Nokia-user" w:date="2024-08-02T09:11:00Z">
        <w:r w:rsidR="003E24E6" w:rsidRPr="00EE42BA">
          <w:t xml:space="preserve"> </w:t>
        </w:r>
      </w:ins>
      <w:ins w:id="267" w:author="Nokia-user" w:date="2024-08-02T09:13:00Z">
        <w:r w:rsidR="0043454A" w:rsidRPr="00EE42BA">
          <w:t xml:space="preserve">IMS </w:t>
        </w:r>
      </w:ins>
      <w:ins w:id="268" w:author="Nokia-user" w:date="2024-08-02T09:12:00Z">
        <w:r w:rsidR="003E24E6" w:rsidRPr="00EE42BA">
          <w:t xml:space="preserve">public </w:t>
        </w:r>
      </w:ins>
      <w:ins w:id="269" w:author="Nokia-user" w:date="2024-08-02T09:11:00Z">
        <w:r w:rsidR="003E24E6" w:rsidRPr="00EE42BA">
          <w:t>user i</w:t>
        </w:r>
      </w:ins>
      <w:ins w:id="270" w:author="Nokia-user" w:date="2024-08-02T09:12:00Z">
        <w:r w:rsidR="003E24E6" w:rsidRPr="00EE42BA">
          <w:t>dentit</w:t>
        </w:r>
      </w:ins>
      <w:ins w:id="271" w:author="Nokia-user" w:date="2024-08-02T09:13:00Z">
        <w:r w:rsidR="0043454A" w:rsidRPr="00EE42BA">
          <w:t>ies</w:t>
        </w:r>
      </w:ins>
      <w:ins w:id="272" w:author="Nokia-user" w:date="2024-07-31T20:18:00Z">
        <w:r w:rsidRPr="00EE42BA">
          <w:t xml:space="preserve">. The events in the </w:t>
        </w:r>
      </w:ins>
      <w:ins w:id="273" w:author="Nokia-user1" w:date="2024-08-04T14:02:00Z">
        <w:r w:rsidR="00C05713" w:rsidRPr="00EE42BA">
          <w:t xml:space="preserve">subscriber specific </w:t>
        </w:r>
      </w:ins>
      <w:ins w:id="274" w:author="Nokia-user" w:date="2024-07-31T20:18:00Z">
        <w:r w:rsidRPr="00EE42BA">
          <w:t xml:space="preserve">request are common for all targeted subscribers. </w:t>
        </w:r>
      </w:ins>
      <w:ins w:id="275" w:author="Nokia-user1" w:date="2024-08-04T13:45:00Z">
        <w:r w:rsidR="00D13D12" w:rsidRPr="00EE42BA">
          <w:t xml:space="preserve">The NEF </w:t>
        </w:r>
        <w:r w:rsidR="001965F0" w:rsidRPr="00EE42BA">
          <w:t>send</w:t>
        </w:r>
      </w:ins>
      <w:ins w:id="276" w:author="Nokia-user1" w:date="2024-08-04T13:46:00Z">
        <w:r w:rsidR="001965F0" w:rsidRPr="00EE42BA">
          <w:t>s</w:t>
        </w:r>
      </w:ins>
      <w:ins w:id="277" w:author="Nokia-user1" w:date="2024-08-04T13:45:00Z">
        <w:r w:rsidR="001965F0" w:rsidRPr="00EE42BA">
          <w:t xml:space="preserve"> </w:t>
        </w:r>
      </w:ins>
      <w:ins w:id="278" w:author="Nokia-user1" w:date="2024-08-04T13:52:00Z">
        <w:r w:rsidR="00144AEB" w:rsidRPr="00EE42BA">
          <w:t>one</w:t>
        </w:r>
      </w:ins>
      <w:ins w:id="279" w:author="Nokia-user1" w:date="2024-08-04T13:47:00Z">
        <w:r w:rsidR="00044202" w:rsidRPr="00EE42BA">
          <w:t xml:space="preserve"> </w:t>
        </w:r>
      </w:ins>
      <w:ins w:id="280" w:author="Nokia-user1" w:date="2024-08-04T13:49:00Z">
        <w:r w:rsidR="00F20942" w:rsidRPr="00EE42BA">
          <w:t>even</w:t>
        </w:r>
      </w:ins>
      <w:ins w:id="281" w:author="Nokia-user1" w:date="2024-08-04T13:50:00Z">
        <w:r w:rsidR="004F149B" w:rsidRPr="00EE42BA">
          <w:t>t</w:t>
        </w:r>
      </w:ins>
      <w:ins w:id="282" w:author="Nokia-user1" w:date="2024-08-04T13:49:00Z">
        <w:r w:rsidR="00F20942" w:rsidRPr="00EE42BA">
          <w:t xml:space="preserve"> </w:t>
        </w:r>
      </w:ins>
      <w:ins w:id="283" w:author="Nokia-user1" w:date="2024-08-04T13:47:00Z">
        <w:r w:rsidR="00044202" w:rsidRPr="00EE42BA">
          <w:t>subscription</w:t>
        </w:r>
      </w:ins>
      <w:ins w:id="284" w:author="Nokia-user" w:date="2024-07-31T20:18:00Z">
        <w:r w:rsidRPr="00EE42BA">
          <w:t xml:space="preserve"> request </w:t>
        </w:r>
      </w:ins>
      <w:ins w:id="285" w:author="Nokia-user1" w:date="2024-08-04T13:48:00Z">
        <w:r w:rsidR="003D392D" w:rsidRPr="00EE42BA">
          <w:t>per target</w:t>
        </w:r>
      </w:ins>
      <w:ins w:id="286" w:author="Nokia-user1" w:date="2024-08-04T13:49:00Z">
        <w:r w:rsidR="005C38A7" w:rsidRPr="00EE42BA">
          <w:t>ed</w:t>
        </w:r>
      </w:ins>
      <w:ins w:id="287" w:author="Nokia-user1" w:date="2024-08-04T13:48:00Z">
        <w:r w:rsidR="003D392D" w:rsidRPr="00EE42BA">
          <w:t xml:space="preserve"> subscriber </w:t>
        </w:r>
      </w:ins>
      <w:ins w:id="288" w:author="Nokia-user" w:date="2024-07-31T20:18:00Z">
        <w:r w:rsidRPr="00EE42BA">
          <w:t>to the HSS serving the given subscriber.</w:t>
        </w:r>
      </w:ins>
      <w:ins w:id="289" w:author="Nokia-user" w:date="2024-07-31T20:22:00Z">
        <w:r w:rsidR="001060CF" w:rsidRPr="00EE42BA">
          <w:t xml:space="preserve"> </w:t>
        </w:r>
      </w:ins>
      <w:ins w:id="290" w:author="Nokia-user1" w:date="2024-08-06T08:55:00Z">
        <w:r w:rsidR="000F39FA" w:rsidRPr="00EE42BA">
          <w:t>The NEF</w:t>
        </w:r>
        <w:r w:rsidR="0090227C" w:rsidRPr="00EE42BA">
          <w:t xml:space="preserve"> may determine the serving HSS </w:t>
        </w:r>
      </w:ins>
      <w:ins w:id="291" w:author="Nokia-user1" w:date="2024-08-06T08:56:00Z">
        <w:r w:rsidR="0090227C" w:rsidRPr="00EE42BA">
          <w:t>based on configuration.</w:t>
        </w:r>
      </w:ins>
    </w:p>
    <w:p w14:paraId="341A186B" w14:textId="19E441A8" w:rsidR="00635A7D" w:rsidRPr="00EE42BA" w:rsidRDefault="001060CF" w:rsidP="00DF3CBA">
      <w:pPr>
        <w:rPr>
          <w:ins w:id="292" w:author="Nokia-user-23" w:date="2024-07-16T16:01:00Z"/>
        </w:rPr>
      </w:pPr>
      <w:ins w:id="293" w:author="Nokia-user" w:date="2024-07-31T20:22:00Z">
        <w:r w:rsidRPr="00EE42BA">
          <w:t>A non-subscriber specific event subscription request does not contain any targeted subscriber.</w:t>
        </w:r>
      </w:ins>
      <w:ins w:id="294" w:author="Nokia-user1" w:date="2024-08-04T13:51:00Z">
        <w:r w:rsidR="00671072" w:rsidRPr="00EE42BA">
          <w:t xml:space="preserve"> </w:t>
        </w:r>
      </w:ins>
      <w:ins w:id="295" w:author="Nokia-user" w:date="2024-07-31T20:22:00Z">
        <w:r w:rsidRPr="00EE42BA">
          <w:t>N</w:t>
        </w:r>
      </w:ins>
      <w:ins w:id="296" w:author="Nokia-user-23" w:date="2024-07-16T16:01:00Z">
        <w:r w:rsidR="00635A7D" w:rsidRPr="00EE42BA">
          <w:t>on-subscriber specific event subscription requests</w:t>
        </w:r>
      </w:ins>
      <w:ins w:id="297" w:author="Nokia-user-23" w:date="2024-07-16T16:08:00Z">
        <w:r w:rsidR="00F21E9C" w:rsidRPr="00EE42BA">
          <w:t xml:space="preserve"> </w:t>
        </w:r>
      </w:ins>
      <w:ins w:id="298" w:author="Nokia-user-23" w:date="2024-07-16T16:01:00Z">
        <w:r w:rsidR="00635A7D" w:rsidRPr="00EE42BA">
          <w:t>are sent by the N</w:t>
        </w:r>
      </w:ins>
      <w:ins w:id="299" w:author="Nokia-user-23" w:date="2024-07-16T16:02:00Z">
        <w:r w:rsidR="00635A7D" w:rsidRPr="00EE42BA">
          <w:t>EF directly to all IMS AS instances.</w:t>
        </w:r>
      </w:ins>
      <w:ins w:id="300" w:author="Nokia-user" w:date="2024-08-01T11:44:00Z">
        <w:r w:rsidR="005526A5" w:rsidRPr="00EE42BA">
          <w:t xml:space="preserve"> The NEF</w:t>
        </w:r>
      </w:ins>
      <w:ins w:id="301" w:author="Nokia-user" w:date="2024-08-01T11:45:00Z">
        <w:r w:rsidR="005526A5" w:rsidRPr="00EE42BA">
          <w:t xml:space="preserve"> </w:t>
        </w:r>
        <w:r w:rsidR="00CB4700" w:rsidRPr="00EE42BA">
          <w:t xml:space="preserve">may be configured with available IMS AS instances </w:t>
        </w:r>
      </w:ins>
      <w:ins w:id="302" w:author="Nokia-user" w:date="2024-08-01T12:06:00Z">
        <w:r w:rsidR="00E51390" w:rsidRPr="00EE42BA">
          <w:t xml:space="preserve">supporting IMS DC </w:t>
        </w:r>
      </w:ins>
      <w:ins w:id="303" w:author="Nokia-user" w:date="2024-08-01T11:45:00Z">
        <w:r w:rsidR="00CB4700" w:rsidRPr="00EE42BA">
          <w:t xml:space="preserve">or </w:t>
        </w:r>
      </w:ins>
      <w:ins w:id="304" w:author="Nokia-user" w:date="2024-08-01T11:55:00Z">
        <w:r w:rsidR="00375C9F" w:rsidRPr="00EE42BA">
          <w:t xml:space="preserve">may </w:t>
        </w:r>
      </w:ins>
      <w:ins w:id="305" w:author="Nokia-user" w:date="2024-08-01T11:45:00Z">
        <w:r w:rsidR="00CB4700" w:rsidRPr="00EE42BA">
          <w:t xml:space="preserve">use the NRF </w:t>
        </w:r>
        <w:r w:rsidR="0012572D" w:rsidRPr="00EE42BA">
          <w:t xml:space="preserve">to discover IMS AS instances </w:t>
        </w:r>
      </w:ins>
      <w:ins w:id="306" w:author="Nokia-user" w:date="2024-08-01T11:46:00Z">
        <w:r w:rsidR="0012572D" w:rsidRPr="00EE42BA">
          <w:t xml:space="preserve">supporting IMS DC. </w:t>
        </w:r>
      </w:ins>
      <w:ins w:id="307" w:author="Nokia-user" w:date="2024-08-01T11:54:00Z">
        <w:r w:rsidR="000F6CCD" w:rsidRPr="00EE42BA">
          <w:t xml:space="preserve">The </w:t>
        </w:r>
      </w:ins>
      <w:ins w:id="308" w:author="Nokia-user" w:date="2024-08-01T11:46:00Z">
        <w:r w:rsidR="00E0252D" w:rsidRPr="00EE42BA">
          <w:t xml:space="preserve">IMS AS instance supporting IMS DC </w:t>
        </w:r>
      </w:ins>
      <w:ins w:id="309" w:author="Nokia-user" w:date="2024-08-01T11:55:00Z">
        <w:r w:rsidR="00375C9F" w:rsidRPr="00EE42BA">
          <w:t xml:space="preserve">may </w:t>
        </w:r>
      </w:ins>
      <w:ins w:id="310" w:author="Nokia-user" w:date="2024-08-01T11:46:00Z">
        <w:r w:rsidR="00E0252D" w:rsidRPr="00EE42BA">
          <w:t xml:space="preserve">register with its </w:t>
        </w:r>
      </w:ins>
      <w:ins w:id="311" w:author="Nokia-user1" w:date="2024-08-04T13:53:00Z">
        <w:r w:rsidR="00EE60C3" w:rsidRPr="00EE42BA">
          <w:t xml:space="preserve">DC </w:t>
        </w:r>
      </w:ins>
      <w:ins w:id="312" w:author="Nokia-user" w:date="2024-08-01T11:46:00Z">
        <w:r w:rsidR="00E0252D" w:rsidRPr="00EE42BA">
          <w:t>capabilities in the NRF.</w:t>
        </w:r>
      </w:ins>
    </w:p>
    <w:p w14:paraId="1D393677" w14:textId="2B56AAC1" w:rsidR="005C1CD1" w:rsidRPr="00EE42BA" w:rsidRDefault="00634EF5" w:rsidP="003F7672">
      <w:pPr>
        <w:rPr>
          <w:ins w:id="313" w:author="Nokia-user1" w:date="2024-08-04T13:40:00Z"/>
        </w:rPr>
      </w:pPr>
      <w:ins w:id="314" w:author="Nokia-user" w:date="2024-08-01T11:58:00Z">
        <w:r w:rsidRPr="00EE42BA">
          <w:t xml:space="preserve">Once an IMS subscriber successfully registers in IMS and if </w:t>
        </w:r>
      </w:ins>
      <w:ins w:id="315" w:author="Nokia-user1" w:date="2024-08-04T13:40:00Z">
        <w:r w:rsidR="005C1CD1" w:rsidRPr="00EE42BA">
          <w:t>an</w:t>
        </w:r>
      </w:ins>
      <w:ins w:id="316" w:author="Nokia-user" w:date="2024-08-01T11:58:00Z">
        <w:r w:rsidRPr="00EE42BA">
          <w:t xml:space="preserve"> IMS AS supporting </w:t>
        </w:r>
      </w:ins>
      <w:ins w:id="317" w:author="Nokia-user1" w:date="2024-08-04T13:42:00Z">
        <w:r w:rsidR="001A17EF" w:rsidRPr="00EE42BA">
          <w:t>data channel</w:t>
        </w:r>
      </w:ins>
      <w:ins w:id="318" w:author="Nokia-user" w:date="2024-08-01T11:58:00Z">
        <w:r w:rsidRPr="00EE42BA">
          <w:t xml:space="preserve"> </w:t>
        </w:r>
      </w:ins>
      <w:ins w:id="319" w:author="Nokia-user1" w:date="2024-08-04T13:41:00Z">
        <w:r w:rsidR="001A17EF" w:rsidRPr="00EE42BA">
          <w:t>ser</w:t>
        </w:r>
      </w:ins>
      <w:ins w:id="320" w:author="Nokia-user1" w:date="2024-08-04T13:42:00Z">
        <w:r w:rsidR="001A17EF" w:rsidRPr="00EE42BA">
          <w:t xml:space="preserve">vices </w:t>
        </w:r>
      </w:ins>
      <w:ins w:id="321" w:author="Nokia-user" w:date="2024-08-01T11:58:00Z">
        <w:r w:rsidRPr="00EE42BA">
          <w:t xml:space="preserve">is selected and IMS DC is enabled in the subscriber profile in </w:t>
        </w:r>
      </w:ins>
      <w:ins w:id="322" w:author="Nokia-user" w:date="2024-08-01T12:07:00Z">
        <w:r w:rsidR="007A7914" w:rsidRPr="00EE42BA">
          <w:t xml:space="preserve">the </w:t>
        </w:r>
      </w:ins>
      <w:ins w:id="323" w:author="Nokia-user" w:date="2024-08-01T11:58:00Z">
        <w:r w:rsidRPr="00EE42BA">
          <w:t xml:space="preserve">HSS for </w:t>
        </w:r>
      </w:ins>
      <w:ins w:id="324" w:author="Nokia-user" w:date="2024-08-01T11:59:00Z">
        <w:r w:rsidR="00522483" w:rsidRPr="00EE42BA">
          <w:t>the</w:t>
        </w:r>
      </w:ins>
      <w:ins w:id="325" w:author="Nokia-user" w:date="2024-08-01T11:58:00Z">
        <w:r w:rsidRPr="00EE42BA">
          <w:t xml:space="preserve"> IMS subscriber, the IMS AS register</w:t>
        </w:r>
        <w:r w:rsidRPr="00EE42BA">
          <w:rPr>
            <w:rFonts w:hint="eastAsia"/>
            <w:lang w:val="en-US" w:eastAsia="zh-CN"/>
          </w:rPr>
          <w:t>s</w:t>
        </w:r>
        <w:r w:rsidRPr="00EE42BA">
          <w:t xml:space="preserve"> </w:t>
        </w:r>
      </w:ins>
      <w:ins w:id="326" w:author="Nokia-user" w:date="2024-08-01T12:00:00Z">
        <w:r w:rsidR="00522483" w:rsidRPr="00EE42BA">
          <w:t xml:space="preserve">its </w:t>
        </w:r>
        <w:r w:rsidR="00EC54ED" w:rsidRPr="00EE42BA">
          <w:t xml:space="preserve">address </w:t>
        </w:r>
      </w:ins>
      <w:ins w:id="327" w:author="Nokia-user" w:date="2024-08-01T11:58:00Z">
        <w:r w:rsidRPr="00EE42BA">
          <w:t xml:space="preserve">in </w:t>
        </w:r>
      </w:ins>
      <w:ins w:id="328" w:author="Nokia-user1" w:date="2024-08-04T13:53:00Z">
        <w:r w:rsidR="00344EF1" w:rsidRPr="00EE42BA">
          <w:t xml:space="preserve">the </w:t>
        </w:r>
      </w:ins>
      <w:ins w:id="329" w:author="Nokia-user" w:date="2024-08-01T11:58:00Z">
        <w:r w:rsidRPr="00EE42BA">
          <w:t>HSS</w:t>
        </w:r>
      </w:ins>
      <w:ins w:id="330" w:author="Nokia-user" w:date="2024-08-01T12:00:00Z">
        <w:r w:rsidR="00EC54ED" w:rsidRPr="00EE42BA">
          <w:t>.</w:t>
        </w:r>
      </w:ins>
      <w:ins w:id="331" w:author="Nokia-user" w:date="2024-08-01T11:58:00Z">
        <w:r w:rsidRPr="00EE42BA">
          <w:t xml:space="preserve"> </w:t>
        </w:r>
      </w:ins>
    </w:p>
    <w:p w14:paraId="3F5E6BC2" w14:textId="3DE5C0AF" w:rsidR="005C1CD1" w:rsidRDefault="005C1CD1" w:rsidP="001A17EF">
      <w:pPr>
        <w:pStyle w:val="NO"/>
        <w:rPr>
          <w:ins w:id="332" w:author="Nokia-user1" w:date="2024-08-04T13:40:00Z"/>
        </w:rPr>
      </w:pPr>
      <w:ins w:id="333" w:author="Nokia-user1" w:date="2024-08-04T13:40:00Z">
        <w:r w:rsidRPr="00EE42BA">
          <w:t>NOTE 1:</w:t>
        </w:r>
        <w:r w:rsidRPr="00EE42BA">
          <w:tab/>
        </w:r>
      </w:ins>
      <w:ins w:id="334" w:author="Nokia-user1" w:date="2024-08-04T13:41:00Z">
        <w:r w:rsidR="001A17EF" w:rsidRPr="00EE42BA">
          <w:t xml:space="preserve">The IMS AS supporting data channel services is </w:t>
        </w:r>
      </w:ins>
      <w:ins w:id="335" w:author="Nokia-user1" w:date="2024-08-04T13:53:00Z">
        <w:r w:rsidR="00344EF1" w:rsidRPr="00EE42BA">
          <w:t xml:space="preserve">always </w:t>
        </w:r>
      </w:ins>
      <w:ins w:id="336" w:author="Nokia-user1" w:date="2024-08-04T13:41:00Z">
        <w:r w:rsidR="001A17EF" w:rsidRPr="00EE42BA">
          <w:t>collocated with the TAS</w:t>
        </w:r>
      </w:ins>
      <w:ins w:id="337" w:author="Nokia-user1" w:date="2024-08-04T13:40:00Z">
        <w:r w:rsidRPr="00EE42BA">
          <w:t>.</w:t>
        </w:r>
      </w:ins>
    </w:p>
    <w:p w14:paraId="612A0C04" w14:textId="7A2382D0" w:rsidR="00DF3CBA" w:rsidRDefault="00635A7D" w:rsidP="003F7672">
      <w:pPr>
        <w:rPr>
          <w:ins w:id="338" w:author="Nokia-user" w:date="2024-08-01T12:43:00Z"/>
        </w:rPr>
      </w:pPr>
      <w:ins w:id="339" w:author="Nokia-user-23" w:date="2024-07-16T16:05:00Z">
        <w:r>
          <w:t>For subscriber specific event subscription requests</w:t>
        </w:r>
      </w:ins>
      <w:ins w:id="340" w:author="Nokia-user-23" w:date="2024-07-16T16:08:00Z">
        <w:r w:rsidR="00F21E9C">
          <w:t xml:space="preserve"> received from the DC AS</w:t>
        </w:r>
      </w:ins>
      <w:ins w:id="341" w:author="Nokia-user-23" w:date="2024-07-16T16:05:00Z">
        <w:r>
          <w:t>, t</w:t>
        </w:r>
      </w:ins>
      <w:ins w:id="342" w:author="Nokia-user-23" w:date="2024-07-02T09:37:00Z">
        <w:r w:rsidR="00DF3CBA">
          <w:t xml:space="preserve">he </w:t>
        </w:r>
      </w:ins>
      <w:ins w:id="343" w:author="Nokia-user-23" w:date="2024-07-30T10:41:00Z">
        <w:r w:rsidR="00A14DC8">
          <w:t xml:space="preserve">NEF uses </w:t>
        </w:r>
        <w:proofErr w:type="spellStart"/>
        <w:r w:rsidR="00A14DC8" w:rsidRPr="00552D97">
          <w:t>Nhss_ImsEE</w:t>
        </w:r>
        <w:proofErr w:type="spellEnd"/>
        <w:r w:rsidR="00A14DC8" w:rsidRPr="00552D97">
          <w:t xml:space="preserve"> </w:t>
        </w:r>
        <w:r w:rsidR="00A14DC8">
          <w:t xml:space="preserve">and </w:t>
        </w:r>
        <w:proofErr w:type="spellStart"/>
        <w:r w:rsidR="00A14DC8">
          <w:t>Nimsas_ImsEventExposure</w:t>
        </w:r>
        <w:proofErr w:type="spellEnd"/>
        <w:r w:rsidR="00A14DC8">
          <w:t xml:space="preserve"> </w:t>
        </w:r>
        <w:r w:rsidR="00A14DC8" w:rsidRPr="00552D97">
          <w:t>service</w:t>
        </w:r>
        <w:r w:rsidR="00A14DC8">
          <w:t>s</w:t>
        </w:r>
        <w:r w:rsidR="00A14DC8" w:rsidRPr="00552D97">
          <w:t xml:space="preserve"> to manage </w:t>
        </w:r>
        <w:r w:rsidR="00A14DC8">
          <w:t>the subscription requests</w:t>
        </w:r>
        <w:r w:rsidR="00A14DC8" w:rsidRPr="00552D97">
          <w:t xml:space="preserve"> </w:t>
        </w:r>
      </w:ins>
      <w:ins w:id="344" w:author="Nokia-user-23" w:date="2024-07-16T13:47:00Z">
        <w:r w:rsidR="00552D97" w:rsidRPr="00552D97">
          <w:t>(e.g. subscribe/unsubscribe) via HSS</w:t>
        </w:r>
      </w:ins>
      <w:ins w:id="345" w:author="Nokia-user-23" w:date="2024-07-02T09:40:00Z">
        <w:r w:rsidR="00DF3CBA">
          <w:t>.</w:t>
        </w:r>
      </w:ins>
      <w:ins w:id="346" w:author="Nokia-user-23" w:date="2024-07-22T10:09:00Z">
        <w:r w:rsidR="00DA4354">
          <w:t xml:space="preserve"> </w:t>
        </w:r>
        <w:r w:rsidR="00DA4354" w:rsidRPr="00DA4354">
          <w:t>HSS shall support the handling of subscriber specific requests.</w:t>
        </w:r>
        <w:r w:rsidR="00DA4354">
          <w:t xml:space="preserve"> </w:t>
        </w:r>
      </w:ins>
      <w:ins w:id="347" w:author="Nokia-user" w:date="2024-08-01T12:28:00Z">
        <w:r w:rsidR="005B0926">
          <w:t xml:space="preserve">If the </w:t>
        </w:r>
        <w:r w:rsidR="00742E45">
          <w:t>HSS receives a subscriber specific event subscription request and the subscriber</w:t>
        </w:r>
        <w:r w:rsidR="00543125">
          <w:t xml:space="preserve">(s) </w:t>
        </w:r>
      </w:ins>
      <w:ins w:id="348" w:author="Nokia-user" w:date="2024-08-01T12:29:00Z">
        <w:r w:rsidR="00543125">
          <w:t>are not registered in IMS, the HSS stores the event per non-registered subscriber.</w:t>
        </w:r>
      </w:ins>
      <w:ins w:id="349" w:author="Nokia-user" w:date="2024-08-01T12:28:00Z">
        <w:r w:rsidR="00742E45">
          <w:t xml:space="preserve"> </w:t>
        </w:r>
      </w:ins>
      <w:ins w:id="350" w:author="Nokia-user-23" w:date="2024-07-22T10:09:00Z">
        <w:r w:rsidR="00DA4354">
          <w:t>The information about the subscription events stored in HSS is only relevant and consumed by HSS.</w:t>
        </w:r>
      </w:ins>
    </w:p>
    <w:p w14:paraId="39A304BE" w14:textId="5535A6EB" w:rsidR="00E31E22" w:rsidRDefault="00172854" w:rsidP="00E31E22">
      <w:pPr>
        <w:pStyle w:val="NO"/>
      </w:pPr>
      <w:ins w:id="351" w:author="Nokia-user" w:date="2024-08-01T12:46:00Z">
        <w:r>
          <w:t>NOTE </w:t>
        </w:r>
      </w:ins>
      <w:ins w:id="352" w:author="Nokia-user1" w:date="2024-08-04T13:43:00Z">
        <w:r w:rsidR="001A17EF">
          <w:t>2</w:t>
        </w:r>
      </w:ins>
      <w:ins w:id="353" w:author="Nokia-user" w:date="2024-08-01T12:46:00Z">
        <w:r w:rsidR="00687ACB">
          <w:t>:</w:t>
        </w:r>
      </w:ins>
      <w:ins w:id="354" w:author="Nokia-user" w:date="2024-08-01T12:43:00Z">
        <w:r w:rsidR="008F58C8">
          <w:tab/>
          <w:t xml:space="preserve">In this </w:t>
        </w:r>
      </w:ins>
      <w:ins w:id="355" w:author="Nokia-user" w:date="2024-08-01T12:44:00Z">
        <w:r w:rsidR="00C062E7">
          <w:t>r</w:t>
        </w:r>
      </w:ins>
      <w:ins w:id="356" w:author="Nokia-user" w:date="2024-08-01T12:43:00Z">
        <w:r w:rsidR="008F58C8">
          <w:t xml:space="preserve">elease </w:t>
        </w:r>
      </w:ins>
      <w:ins w:id="357" w:author="Nokia-user" w:date="2024-08-01T12:44:00Z">
        <w:r w:rsidR="00C062E7">
          <w:t xml:space="preserve">of the specification </w:t>
        </w:r>
      </w:ins>
      <w:ins w:id="358" w:author="Nokia-user" w:date="2024-08-01T12:43:00Z">
        <w:r w:rsidR="008F58C8">
          <w:t>only IMS AS supporting IMS DC registers its instance in the HSS.</w:t>
        </w:r>
      </w:ins>
    </w:p>
    <w:p w14:paraId="047108B9" w14:textId="3CA1E4AA" w:rsidR="00D87CE6" w:rsidRPr="001217E1" w:rsidRDefault="00D87CE6" w:rsidP="00D87CE6">
      <w:pPr>
        <w:rPr>
          <w:ins w:id="359" w:author="Nokia-user" w:date="2024-08-01T09:55:00Z"/>
        </w:rPr>
      </w:pPr>
      <w:ins w:id="360" w:author="Nokia-user" w:date="2024-08-01T09:55:00Z">
        <w:r>
          <w:t xml:space="preserve">Following </w:t>
        </w:r>
      </w:ins>
      <w:ins w:id="361" w:author="Nokia-user" w:date="2024-08-09T08:59:00Z" w16du:dateUtc="2024-08-09T06:59:00Z">
        <w:r w:rsidR="008B0EF9">
          <w:t xml:space="preserve">IMS DC related </w:t>
        </w:r>
      </w:ins>
      <w:ins w:id="362" w:author="Nokia-user" w:date="2024-08-01T09:55:00Z">
        <w:r>
          <w:t>e</w:t>
        </w:r>
        <w:r w:rsidRPr="001217E1">
          <w:t>vents are supported:</w:t>
        </w:r>
      </w:ins>
    </w:p>
    <w:p w14:paraId="74C38321" w14:textId="290A7DED" w:rsidR="00D87CE6" w:rsidRDefault="00D87CE6" w:rsidP="00D87CE6">
      <w:pPr>
        <w:pStyle w:val="B1"/>
        <w:rPr>
          <w:ins w:id="363" w:author="Nokia-user" w:date="2024-08-01T09:55:00Z"/>
        </w:rPr>
      </w:pPr>
      <w:ins w:id="364" w:author="Nokia-user" w:date="2024-08-01T09:55:00Z">
        <w:r>
          <w:t>-</w:t>
        </w:r>
        <w:r>
          <w:tab/>
        </w:r>
      </w:ins>
      <w:ins w:id="365" w:author="Nokia-user" w:date="2024-08-01T10:00:00Z">
        <w:r w:rsidR="008F5458">
          <w:t xml:space="preserve">notify when a </w:t>
        </w:r>
      </w:ins>
      <w:ins w:id="366" w:author="Nokia-user" w:date="2024-08-01T09:56:00Z">
        <w:r w:rsidR="00925F08">
          <w:t xml:space="preserve">bootstrap data channel is </w:t>
        </w:r>
      </w:ins>
      <w:ins w:id="367" w:author="Nokia-user" w:date="2024-08-01T09:55:00Z">
        <w:r>
          <w:t>establish</w:t>
        </w:r>
      </w:ins>
      <w:ins w:id="368" w:author="Nokia-user" w:date="2024-08-01T09:56:00Z">
        <w:r w:rsidR="007F3C3C">
          <w:t xml:space="preserve">ed or </w:t>
        </w:r>
      </w:ins>
      <w:ins w:id="369" w:author="Nokia-user" w:date="2024-08-01T09:55:00Z">
        <w:r>
          <w:t>terminat</w:t>
        </w:r>
      </w:ins>
      <w:ins w:id="370" w:author="Nokia-user" w:date="2024-08-01T09:56:00Z">
        <w:r w:rsidR="007F3C3C">
          <w:t>ed</w:t>
        </w:r>
      </w:ins>
      <w:ins w:id="371" w:author="Nokia-user" w:date="2024-08-01T09:55:00Z">
        <w:r>
          <w:t>; and</w:t>
        </w:r>
      </w:ins>
    </w:p>
    <w:p w14:paraId="4F272496" w14:textId="09A34C64" w:rsidR="007F3C3C" w:rsidRDefault="007F3C3C" w:rsidP="007F3C3C">
      <w:pPr>
        <w:pStyle w:val="B1"/>
        <w:rPr>
          <w:ins w:id="372" w:author="Nokia-user" w:date="2024-08-01T09:56:00Z"/>
        </w:rPr>
      </w:pPr>
      <w:ins w:id="373" w:author="Nokia-user" w:date="2024-08-01T09:56:00Z">
        <w:r>
          <w:t>-</w:t>
        </w:r>
        <w:r>
          <w:tab/>
        </w:r>
      </w:ins>
      <w:ins w:id="374" w:author="Nokia-user" w:date="2024-08-01T10:00:00Z">
        <w:r w:rsidR="008F5458">
          <w:t>notify when an</w:t>
        </w:r>
      </w:ins>
      <w:ins w:id="375" w:author="Nokia-user" w:date="2024-08-01T12:45:00Z">
        <w:r w:rsidR="00C062E7">
          <w:t xml:space="preserve"> </w:t>
        </w:r>
      </w:ins>
      <w:ins w:id="376" w:author="Nokia-user" w:date="2024-08-01T09:56:00Z">
        <w:r>
          <w:t>application data channel is established or terminated</w:t>
        </w:r>
      </w:ins>
      <w:ins w:id="377" w:author="Nokia-user" w:date="2024-08-01T09:57:00Z">
        <w:r>
          <w:t>.</w:t>
        </w:r>
      </w:ins>
    </w:p>
    <w:p w14:paraId="339D4D7E" w14:textId="35E006A9" w:rsidR="00687ACB" w:rsidRDefault="00687ACB" w:rsidP="00687ACB">
      <w:pPr>
        <w:pStyle w:val="NO"/>
        <w:rPr>
          <w:ins w:id="378" w:author="Nokia-user" w:date="2024-08-01T12:46:00Z"/>
        </w:rPr>
      </w:pPr>
      <w:ins w:id="379" w:author="Nokia-user" w:date="2024-08-01T12:46:00Z">
        <w:r>
          <w:t>NOTE </w:t>
        </w:r>
      </w:ins>
      <w:ins w:id="380" w:author="Nokia-user1" w:date="2024-08-04T13:43:00Z">
        <w:r w:rsidR="001A17EF">
          <w:t>3</w:t>
        </w:r>
      </w:ins>
      <w:ins w:id="381" w:author="Nokia-user" w:date="2024-08-01T12:46:00Z">
        <w:r>
          <w:t>:</w:t>
        </w:r>
        <w:r>
          <w:tab/>
          <w:t>A</w:t>
        </w:r>
      </w:ins>
      <w:ins w:id="382" w:author="Nokia-user" w:date="2024-08-01T12:47:00Z">
        <w:r>
          <w:t xml:space="preserve">bove events can be subscriber specific or non-subscriber </w:t>
        </w:r>
        <w:r w:rsidR="00E15085">
          <w:t>specific</w:t>
        </w:r>
      </w:ins>
      <w:ins w:id="383" w:author="Nokia-user" w:date="2024-08-01T12:46:00Z">
        <w:r>
          <w:t>.</w:t>
        </w:r>
      </w:ins>
    </w:p>
    <w:p w14:paraId="5377B32E" w14:textId="3EB5769D" w:rsidR="00576887" w:rsidRPr="001217E1" w:rsidRDefault="00117CCB" w:rsidP="00733A4E">
      <w:pPr>
        <w:rPr>
          <w:ins w:id="384" w:author="Nokia-user" w:date="2024-07-24T11:23:00Z"/>
        </w:rPr>
      </w:pPr>
      <w:ins w:id="385" w:author="Nokia-user" w:date="2024-08-01T09:44:00Z">
        <w:r>
          <w:t>Following</w:t>
        </w:r>
      </w:ins>
      <w:ins w:id="386" w:author="Nokia-user" w:date="2024-08-09T08:58:00Z" w16du:dateUtc="2024-08-09T06:58:00Z">
        <w:r w:rsidR="00771C65">
          <w:t xml:space="preserve"> </w:t>
        </w:r>
        <w:r w:rsidR="00AE29F4">
          <w:t>subscriber specific</w:t>
        </w:r>
      </w:ins>
      <w:ins w:id="387" w:author="Nokia-user" w:date="2024-08-01T09:44:00Z">
        <w:r>
          <w:t xml:space="preserve"> </w:t>
        </w:r>
      </w:ins>
      <w:ins w:id="388" w:author="Nokia-user" w:date="2024-08-09T08:58:00Z" w16du:dateUtc="2024-08-09T06:58:00Z">
        <w:r w:rsidR="00D54EB7">
          <w:t>services</w:t>
        </w:r>
      </w:ins>
      <w:ins w:id="389" w:author="Nokia-user" w:date="2024-07-24T11:23:00Z">
        <w:r w:rsidR="00576887" w:rsidRPr="001217E1">
          <w:t xml:space="preserve"> are </w:t>
        </w:r>
      </w:ins>
      <w:ins w:id="390" w:author="Nokia-user" w:date="2024-08-09T08:58:00Z" w16du:dateUtc="2024-08-09T06:58:00Z">
        <w:r w:rsidR="00D54EB7">
          <w:t xml:space="preserve">exposed by the </w:t>
        </w:r>
        <w:r w:rsidR="00AE29F4">
          <w:t>IMS network</w:t>
        </w:r>
      </w:ins>
      <w:ins w:id="391" w:author="Nokia-user" w:date="2024-07-24T11:23:00Z">
        <w:r w:rsidR="00576887" w:rsidRPr="001217E1">
          <w:t>:</w:t>
        </w:r>
      </w:ins>
    </w:p>
    <w:p w14:paraId="182E6242" w14:textId="325CA843" w:rsidR="00A844B0" w:rsidRDefault="00A844B0" w:rsidP="00A844B0">
      <w:pPr>
        <w:pStyle w:val="B1"/>
        <w:rPr>
          <w:ins w:id="392" w:author="Nokia-user-23" w:date="2024-07-25T15:01:00Z"/>
        </w:rPr>
      </w:pPr>
      <w:ins w:id="393" w:author="Nokia-user-23" w:date="2024-07-25T15:01:00Z">
        <w:r>
          <w:t>-</w:t>
        </w:r>
        <w:r>
          <w:tab/>
        </w:r>
      </w:ins>
      <w:ins w:id="394" w:author="Nokia-user" w:date="2024-08-01T09:59:00Z">
        <w:r w:rsidR="008F5458">
          <w:t xml:space="preserve">request to </w:t>
        </w:r>
      </w:ins>
      <w:ins w:id="395" w:author="Nokia-user-23" w:date="2024-07-25T15:01:00Z">
        <w:r>
          <w:t>establish, updat</w:t>
        </w:r>
      </w:ins>
      <w:ins w:id="396" w:author="Nokia-user" w:date="2024-08-01T09:59:00Z">
        <w:r w:rsidR="008F5458">
          <w:t>e</w:t>
        </w:r>
      </w:ins>
      <w:ins w:id="397" w:author="Nokia-user-23" w:date="2024-07-25T15:01:00Z">
        <w:r>
          <w:t>, terminat</w:t>
        </w:r>
      </w:ins>
      <w:ins w:id="398" w:author="Nokia-user" w:date="2024-08-01T09:59:00Z">
        <w:r w:rsidR="008F5458">
          <w:t>e</w:t>
        </w:r>
      </w:ins>
      <w:ins w:id="399" w:author="Nokia-user-23" w:date="2024-07-25T15:01:00Z">
        <w:r>
          <w:t xml:space="preserve"> of bootstrap data channels;</w:t>
        </w:r>
      </w:ins>
      <w:ins w:id="400" w:author="Nokia-user-23" w:date="2024-07-25T15:02:00Z">
        <w:r w:rsidR="001217E1">
          <w:t xml:space="preserve"> </w:t>
        </w:r>
      </w:ins>
      <w:ins w:id="401" w:author="Nokia-user" w:date="2024-08-01T09:45:00Z">
        <w:r w:rsidR="00117CCB">
          <w:t>and</w:t>
        </w:r>
      </w:ins>
    </w:p>
    <w:p w14:paraId="13763E3B" w14:textId="66BE32DB" w:rsidR="00E15085" w:rsidRDefault="00A844B0" w:rsidP="00771C65">
      <w:pPr>
        <w:pStyle w:val="B1"/>
        <w:rPr>
          <w:ins w:id="402" w:author="Nokia-user" w:date="2024-08-01T12:47:00Z"/>
        </w:rPr>
      </w:pPr>
      <w:ins w:id="403" w:author="Nokia-user-23" w:date="2024-07-25T15:01:00Z">
        <w:r>
          <w:t>-</w:t>
        </w:r>
        <w:r>
          <w:tab/>
        </w:r>
      </w:ins>
      <w:ins w:id="404" w:author="Nokia-user" w:date="2024-08-01T09:59:00Z">
        <w:r w:rsidR="008F5458">
          <w:t xml:space="preserve">request to establish, update, terminate </w:t>
        </w:r>
      </w:ins>
      <w:ins w:id="405" w:author="Nokia-user-23" w:date="2024-07-25T15:01:00Z">
        <w:r>
          <w:t>of application data channels</w:t>
        </w:r>
      </w:ins>
      <w:ins w:id="406" w:author="Nokia-user" w:date="2024-08-01T09:45:00Z">
        <w:r w:rsidR="00117CCB">
          <w:t>.</w:t>
        </w:r>
      </w:ins>
    </w:p>
    <w:p w14:paraId="71B1CF0B" w14:textId="5AC257AF" w:rsidR="00845F17" w:rsidRDefault="00845F17" w:rsidP="00DF3CBA">
      <w:pPr>
        <w:rPr>
          <w:ins w:id="407" w:author="Nokia-user-23" w:date="2024-07-02T09:54:00Z"/>
        </w:rPr>
      </w:pPr>
      <w:ins w:id="408" w:author="Nokia-user-23" w:date="2024-07-02T09:53:00Z">
        <w:r>
          <w:t xml:space="preserve">To support IMS DC event exposure, following reference points are </w:t>
        </w:r>
      </w:ins>
      <w:ins w:id="409" w:author="Nokia-user-23" w:date="2024-07-02T09:54:00Z">
        <w:r>
          <w:t>used:</w:t>
        </w:r>
      </w:ins>
    </w:p>
    <w:p w14:paraId="79E77DE4" w14:textId="4A524C28" w:rsidR="00845F17" w:rsidRDefault="00845F17" w:rsidP="00845F17">
      <w:pPr>
        <w:pStyle w:val="B1"/>
        <w:rPr>
          <w:ins w:id="410" w:author="Nokia-user-23" w:date="2024-07-02T09:55:00Z"/>
        </w:rPr>
      </w:pPr>
      <w:ins w:id="411" w:author="Nokia-user-23" w:date="2024-07-02T09:54:00Z">
        <w:r>
          <w:t>-</w:t>
        </w:r>
        <w:r>
          <w:tab/>
          <w:t>N33 enable</w:t>
        </w:r>
      </w:ins>
      <w:ins w:id="412" w:author="Nokia-user-23" w:date="2024-07-02T09:55:00Z">
        <w:r w:rsidR="00E949F2">
          <w:t>s</w:t>
        </w:r>
      </w:ins>
      <w:ins w:id="413" w:author="Nokia-user-23" w:date="2024-07-02T09:54:00Z">
        <w:r>
          <w:t xml:space="preserve"> a </w:t>
        </w:r>
      </w:ins>
      <w:ins w:id="414" w:author="Nokia-user-23" w:date="2024-07-02T09:55:00Z">
        <w:r w:rsidR="00E949F2">
          <w:t>DC AS</w:t>
        </w:r>
      </w:ins>
      <w:ins w:id="415" w:author="Nokia-user-23" w:date="2024-07-02T09:54:00Z">
        <w:r>
          <w:t xml:space="preserve"> to subscribe to and receive notifications about the requested IMS event</w:t>
        </w:r>
      </w:ins>
      <w:ins w:id="416" w:author="Nokia-user" w:date="2024-08-01T12:36:00Z">
        <w:r w:rsidR="007A1801">
          <w:t>s</w:t>
        </w:r>
      </w:ins>
      <w:ins w:id="417" w:author="Nokia-user-23" w:date="2024-07-02T09:54:00Z">
        <w:r>
          <w:t xml:space="preserve"> of interest</w:t>
        </w:r>
      </w:ins>
      <w:ins w:id="418" w:author="Nokia-user" w:date="2024-08-02T09:07:00Z">
        <w:r w:rsidR="008041CE">
          <w:t>.</w:t>
        </w:r>
      </w:ins>
    </w:p>
    <w:p w14:paraId="288FA5F6" w14:textId="0CB35173" w:rsidR="00E949F2" w:rsidRDefault="00E949F2" w:rsidP="00E949F2">
      <w:pPr>
        <w:pStyle w:val="B1"/>
        <w:rPr>
          <w:ins w:id="419" w:author="Nokia-user-23" w:date="2024-07-02T09:55:00Z"/>
        </w:rPr>
      </w:pPr>
      <w:ins w:id="420" w:author="Nokia-user-23" w:date="2024-07-02T09:55:00Z">
        <w:r>
          <w:t>-</w:t>
        </w:r>
        <w:r>
          <w:tab/>
        </w:r>
      </w:ins>
      <w:ins w:id="421" w:author="Nokia-user-23" w:date="2024-07-02T09:57:00Z">
        <w:r>
          <w:t>N</w:t>
        </w:r>
      </w:ins>
      <w:ins w:id="422" w:author="Nokia-user-23" w:date="2024-07-02T09:55:00Z">
        <w:r>
          <w:t>7</w:t>
        </w:r>
      </w:ins>
      <w:ins w:id="423" w:author="Nokia-user-23" w:date="2024-07-02T09:56:00Z">
        <w:r>
          <w:t>3</w:t>
        </w:r>
      </w:ins>
      <w:ins w:id="424" w:author="Nokia-user-23" w:date="2024-07-02T09:55:00Z">
        <w:r>
          <w:t xml:space="preserve"> enable</w:t>
        </w:r>
      </w:ins>
      <w:ins w:id="425" w:author="Nokia-user-23" w:date="2024-07-02T09:56:00Z">
        <w:r>
          <w:t>s</w:t>
        </w:r>
      </w:ins>
      <w:ins w:id="426" w:author="Nokia-user-23" w:date="2024-07-02T09:55:00Z">
        <w:r>
          <w:t xml:space="preserve"> </w:t>
        </w:r>
      </w:ins>
      <w:ins w:id="427" w:author="Nokia-user" w:date="2024-08-01T12:27:00Z">
        <w:r w:rsidR="00913191">
          <w:t xml:space="preserve">the </w:t>
        </w:r>
      </w:ins>
      <w:ins w:id="428" w:author="Nokia-user-23" w:date="2024-07-02T09:55:00Z">
        <w:r>
          <w:t xml:space="preserve">NEF to subscribe </w:t>
        </w:r>
      </w:ins>
      <w:ins w:id="429" w:author="Nokia-user" w:date="2024-08-01T12:36:00Z">
        <w:r w:rsidR="007A1801">
          <w:t>at</w:t>
        </w:r>
      </w:ins>
      <w:ins w:id="430" w:author="Nokia-user-23" w:date="2024-07-02T09:55:00Z">
        <w:r>
          <w:t xml:space="preserve"> HSS for IMS </w:t>
        </w:r>
      </w:ins>
      <w:ins w:id="431" w:author="Nokia-user-23" w:date="2024-07-02T09:56:00Z">
        <w:r>
          <w:t xml:space="preserve">DC </w:t>
        </w:r>
      </w:ins>
      <w:ins w:id="432" w:author="Nokia-user-23" w:date="2024-07-02T09:55:00Z">
        <w:r>
          <w:t>related events for a specific subscriber</w:t>
        </w:r>
      </w:ins>
      <w:ins w:id="433" w:author="Nokia-user" w:date="2024-08-02T09:07:00Z">
        <w:r w:rsidR="008041CE">
          <w:t>.</w:t>
        </w:r>
      </w:ins>
    </w:p>
    <w:p w14:paraId="77165E52" w14:textId="66A2EB81" w:rsidR="00E949F2" w:rsidRDefault="00E949F2" w:rsidP="00E949F2">
      <w:pPr>
        <w:pStyle w:val="B1"/>
        <w:rPr>
          <w:ins w:id="434" w:author="Nokia-user-23" w:date="2024-07-02T09:57:00Z"/>
        </w:rPr>
      </w:pPr>
      <w:ins w:id="435" w:author="Nokia-user-23" w:date="2024-07-02T09:57:00Z">
        <w:r>
          <w:t>-</w:t>
        </w:r>
        <w:r>
          <w:tab/>
          <w:t>N71</w:t>
        </w:r>
      </w:ins>
      <w:ins w:id="436" w:author="Nokia-user" w:date="2024-07-24T11:34:00Z">
        <w:r w:rsidR="00567FEF">
          <w:t>/Sh</w:t>
        </w:r>
      </w:ins>
      <w:ins w:id="437" w:author="Nokia-user-23" w:date="2024-07-02T09:57:00Z">
        <w:r>
          <w:t xml:space="preserve"> enables </w:t>
        </w:r>
      </w:ins>
      <w:ins w:id="438" w:author="Nokia-user" w:date="2024-08-01T12:38:00Z">
        <w:r w:rsidR="002D784F">
          <w:t xml:space="preserve">the </w:t>
        </w:r>
      </w:ins>
      <w:ins w:id="439" w:author="Nokia-user" w:date="2024-08-01T12:39:00Z">
        <w:r w:rsidR="002D784F">
          <w:t xml:space="preserve">IMS AS </w:t>
        </w:r>
      </w:ins>
      <w:ins w:id="440" w:author="Nokia-user-23" w:date="2024-07-02T09:57:00Z">
        <w:r>
          <w:t>to regist</w:t>
        </w:r>
      </w:ins>
      <w:ins w:id="441" w:author="Nokia-user" w:date="2024-08-01T12:39:00Z">
        <w:r w:rsidR="002D784F">
          <w:t>e</w:t>
        </w:r>
      </w:ins>
      <w:ins w:id="442" w:author="Nokia-user" w:date="2024-08-01T12:40:00Z">
        <w:r w:rsidR="00AB7480">
          <w:t>r</w:t>
        </w:r>
      </w:ins>
      <w:ins w:id="443" w:author="Nokia-user" w:date="2024-08-01T12:39:00Z">
        <w:r w:rsidR="002D784F">
          <w:t xml:space="preserve"> its address in the </w:t>
        </w:r>
        <w:r w:rsidR="00AB7480">
          <w:t>HSS</w:t>
        </w:r>
      </w:ins>
      <w:ins w:id="444" w:author="Nokia-user-23" w:date="2024-07-02T09:57:00Z">
        <w:r>
          <w:t xml:space="preserve"> for a specific subscriber and </w:t>
        </w:r>
      </w:ins>
      <w:ins w:id="445" w:author="Nokia-user" w:date="2024-08-01T12:40:00Z">
        <w:r w:rsidR="00AB7480">
          <w:t xml:space="preserve">the HSS </w:t>
        </w:r>
      </w:ins>
      <w:ins w:id="446" w:author="Nokia-user-23" w:date="2024-07-02T09:57:00Z">
        <w:r>
          <w:t xml:space="preserve">to subscribe </w:t>
        </w:r>
      </w:ins>
      <w:ins w:id="447" w:author="Nokia-user" w:date="2024-08-01T12:37:00Z">
        <w:r w:rsidR="00983102">
          <w:t>at</w:t>
        </w:r>
      </w:ins>
      <w:ins w:id="448" w:author="Nokia-user-23" w:date="2024-07-02T09:57:00Z">
        <w:r>
          <w:t xml:space="preserve"> the IMS AS </w:t>
        </w:r>
      </w:ins>
      <w:ins w:id="449" w:author="Nokia-user" w:date="2024-08-01T12:38:00Z">
        <w:r w:rsidR="00983102">
          <w:t>for</w:t>
        </w:r>
      </w:ins>
      <w:ins w:id="450" w:author="Nokia-user-23" w:date="2024-07-02T09:57:00Z">
        <w:r>
          <w:t xml:space="preserve"> a subscriber </w:t>
        </w:r>
      </w:ins>
      <w:ins w:id="451" w:author="Nokia-user" w:date="2024-08-01T12:38:00Z">
        <w:r w:rsidR="00983102">
          <w:t xml:space="preserve">specific </w:t>
        </w:r>
      </w:ins>
      <w:ins w:id="452" w:author="Nokia-user-23" w:date="2024-07-02T09:57:00Z">
        <w:r>
          <w:t>IMS DC event</w:t>
        </w:r>
      </w:ins>
      <w:ins w:id="453" w:author="Nokia-user" w:date="2024-08-02T09:07:00Z">
        <w:r w:rsidR="008041CE">
          <w:t>.</w:t>
        </w:r>
      </w:ins>
    </w:p>
    <w:p w14:paraId="447F41E3" w14:textId="20906DAE" w:rsidR="00E949F2" w:rsidRDefault="00E949F2" w:rsidP="002430C8">
      <w:pPr>
        <w:pStyle w:val="B1"/>
        <w:rPr>
          <w:ins w:id="454" w:author="Nokia-user-23" w:date="2024-07-02T09:54:00Z"/>
        </w:rPr>
      </w:pPr>
      <w:ins w:id="455" w:author="Nokia-user-23" w:date="2024-07-02T09:58:00Z">
        <w:r>
          <w:t>-</w:t>
        </w:r>
        <w:r>
          <w:tab/>
          <w:t xml:space="preserve">N74 enables </w:t>
        </w:r>
      </w:ins>
      <w:ins w:id="456" w:author="Nokia-user" w:date="2024-08-01T12:41:00Z">
        <w:r w:rsidR="00AB7480">
          <w:t xml:space="preserve">the NEF to subscribe at </w:t>
        </w:r>
      </w:ins>
      <w:ins w:id="457" w:author="Nokia-user" w:date="2024-08-01T12:42:00Z">
        <w:r w:rsidR="00AB7480">
          <w:t xml:space="preserve">the IMS AS for non-subscriber specific events </w:t>
        </w:r>
        <w:r w:rsidR="00152170">
          <w:t>and the</w:t>
        </w:r>
      </w:ins>
      <w:ins w:id="458" w:author="Nokia-user" w:date="2024-08-01T12:41:00Z">
        <w:r w:rsidR="00AB7480">
          <w:t xml:space="preserve"> </w:t>
        </w:r>
      </w:ins>
      <w:ins w:id="459" w:author="Nokia-user-23" w:date="2024-07-02T09:58:00Z">
        <w:r>
          <w:t xml:space="preserve">IMS AS to send </w:t>
        </w:r>
      </w:ins>
      <w:ins w:id="460" w:author="Nokia-user" w:date="2024-08-01T12:40:00Z">
        <w:r w:rsidR="00AB7480">
          <w:t>e</w:t>
        </w:r>
      </w:ins>
      <w:ins w:id="461" w:author="Nokia-user" w:date="2024-08-01T12:41:00Z">
        <w:r w:rsidR="00AB7480">
          <w:t xml:space="preserve">vent </w:t>
        </w:r>
      </w:ins>
      <w:ins w:id="462" w:author="Nokia-user-23" w:date="2024-07-02T09:58:00Z">
        <w:r>
          <w:t>notifications</w:t>
        </w:r>
      </w:ins>
      <w:ins w:id="463" w:author="Nokia-user" w:date="2024-08-01T12:43:00Z">
        <w:r w:rsidR="008F58C8">
          <w:t>,</w:t>
        </w:r>
      </w:ins>
      <w:ins w:id="464" w:author="Nokia-user-23" w:date="2024-07-02T09:58:00Z">
        <w:r>
          <w:t xml:space="preserve"> </w:t>
        </w:r>
      </w:ins>
      <w:ins w:id="465" w:author="Nokia-user" w:date="2024-08-01T12:43:00Z">
        <w:r w:rsidR="00152170">
          <w:t xml:space="preserve">for both subscriber specific and non-subscriber specific </w:t>
        </w:r>
        <w:r w:rsidR="008F58C8">
          <w:t>events,</w:t>
        </w:r>
        <w:r w:rsidR="00152170">
          <w:t xml:space="preserve"> </w:t>
        </w:r>
      </w:ins>
      <w:ins w:id="466" w:author="Nokia-user-23" w:date="2024-07-02T09:58:00Z">
        <w:r>
          <w:t>to the NEF</w:t>
        </w:r>
      </w:ins>
      <w:ins w:id="467" w:author="Nokia-user-23" w:date="2024-07-24T16:02:00Z">
        <w:r w:rsidR="002430C8">
          <w:t>.</w:t>
        </w:r>
      </w:ins>
    </w:p>
    <w:p w14:paraId="6F3F6F50" w14:textId="77777777" w:rsidR="00845F17" w:rsidRDefault="00845F17" w:rsidP="00DF3CBA">
      <w:pPr>
        <w:rPr>
          <w:ins w:id="468" w:author="Nokia-user-23" w:date="2024-07-02T09:47:00Z"/>
        </w:rPr>
      </w:pPr>
    </w:p>
    <w:p w14:paraId="79151DA1" w14:textId="717D0811" w:rsidR="00E949F2" w:rsidRPr="00AC0E84" w:rsidRDefault="00845F17" w:rsidP="00AC0E84">
      <w:pPr>
        <w:pStyle w:val="Heading2"/>
        <w:rPr>
          <w:ins w:id="469" w:author="Nokia-user-23" w:date="2024-07-02T10:02:00Z"/>
        </w:rPr>
      </w:pPr>
      <w:ins w:id="470" w:author="Nokia-user-23" w:date="2024-07-02T09:47:00Z">
        <w:r w:rsidRPr="00AC0E84">
          <w:lastRenderedPageBreak/>
          <w:t>AC.</w:t>
        </w:r>
      </w:ins>
      <w:ins w:id="471" w:author="Nokia-user-23" w:date="2024-08-01T10:59:00Z">
        <w:r w:rsidR="004155BA">
          <w:t>Z</w:t>
        </w:r>
      </w:ins>
      <w:ins w:id="472" w:author="Nokia-user-23" w:date="2024-07-02T09:47:00Z">
        <w:r w:rsidRPr="00AC0E84">
          <w:t>.2</w:t>
        </w:r>
        <w:r w:rsidRPr="00AC0E84">
          <w:tab/>
        </w:r>
      </w:ins>
      <w:ins w:id="473" w:author="Nokia-user-23" w:date="2024-07-02T10:00:00Z">
        <w:r w:rsidR="00E949F2" w:rsidRPr="00AC0E84">
          <w:t>Procedure</w:t>
        </w:r>
      </w:ins>
      <w:ins w:id="474" w:author="Nokia-user-23" w:date="2024-07-17T15:37:00Z">
        <w:r w:rsidR="00AC0E84" w:rsidRPr="00AC0E84">
          <w:t xml:space="preserve"> </w:t>
        </w:r>
      </w:ins>
      <w:ins w:id="475" w:author="Nokia-user" w:date="2024-08-01T13:39:00Z">
        <w:r w:rsidR="00335817">
          <w:t>for</w:t>
        </w:r>
      </w:ins>
      <w:ins w:id="476" w:author="Nokia-user-23" w:date="2024-07-02T10:00:00Z">
        <w:r w:rsidR="00E949F2" w:rsidRPr="00AC0E84">
          <w:t xml:space="preserve"> </w:t>
        </w:r>
      </w:ins>
      <w:ins w:id="477" w:author="Nokia-user-23" w:date="2024-08-01T15:11:00Z">
        <w:r w:rsidR="00EB2FC2">
          <w:t>subscriber specific</w:t>
        </w:r>
      </w:ins>
      <w:ins w:id="478" w:author="Nokia-user-23" w:date="2024-07-02T10:00:00Z">
        <w:r w:rsidR="00E949F2" w:rsidRPr="00AC0E84">
          <w:t xml:space="preserve"> event </w:t>
        </w:r>
      </w:ins>
      <w:ins w:id="479" w:author="Nokia-user-23" w:date="2024-07-22T09:51:00Z">
        <w:r w:rsidR="001D1D93">
          <w:t>subscription and notification</w:t>
        </w:r>
      </w:ins>
    </w:p>
    <w:p w14:paraId="3F055C7D" w14:textId="00518D8F" w:rsidR="00E949F2" w:rsidRPr="00E949F2" w:rsidRDefault="00CE18BB" w:rsidP="00E949F2">
      <w:pPr>
        <w:rPr>
          <w:ins w:id="480" w:author="Nokia-user-23" w:date="2024-07-02T10:00:00Z"/>
        </w:rPr>
      </w:pPr>
      <w:ins w:id="481" w:author="Nokia-user-23" w:date="2024-08-08T17:10:00Z" w16du:dateUtc="2024-08-08T15:10:00Z">
        <w:r>
          <w:object w:dxaOrig="9070" w:dyaOrig="4970" w14:anchorId="5DD99C64">
            <v:shape id="_x0000_i1028" type="#_x0000_t75" style="width:468.85pt;height:258.05pt" o:ole="">
              <v:imagedata r:id="rId22" o:title=""/>
            </v:shape>
            <o:OLEObject Type="Embed" ProgID="Visio.Drawing.15" ShapeID="_x0000_i1028" DrawAspect="Content" ObjectID="_1784723966" r:id="rId23"/>
          </w:object>
        </w:r>
      </w:ins>
      <w:del w:id="482" w:author="Nokia-user-23" w:date="2024-07-17T15:38:00Z">
        <w:r w:rsidR="00E949F2">
          <w:fldChar w:fldCharType="begin"/>
        </w:r>
        <w:r w:rsidR="002C7B23">
          <w:fldChar w:fldCharType="separate"/>
        </w:r>
        <w:r w:rsidR="00E949F2">
          <w:fldChar w:fldCharType="end"/>
        </w:r>
        <w:r w:rsidR="00E949F2">
          <w:fldChar w:fldCharType="begin"/>
        </w:r>
        <w:r w:rsidR="002C7B23">
          <w:fldChar w:fldCharType="separate"/>
        </w:r>
        <w:r w:rsidR="00E949F2">
          <w:fldChar w:fldCharType="end"/>
        </w:r>
      </w:del>
    </w:p>
    <w:p w14:paraId="5570E693" w14:textId="5ACDDF6F" w:rsidR="00E949F2" w:rsidRPr="00E949F2" w:rsidRDefault="001D1D93" w:rsidP="00A14DC8">
      <w:pPr>
        <w:pStyle w:val="TF"/>
        <w:rPr>
          <w:ins w:id="483" w:author="Nokia-user-23" w:date="2024-07-02T10:00:00Z"/>
        </w:rPr>
      </w:pPr>
      <w:ins w:id="484" w:author="Nokia-user-23" w:date="2024-07-22T09:50:00Z">
        <w:r>
          <w:t>Figure AC.</w:t>
        </w:r>
      </w:ins>
      <w:ins w:id="485" w:author="Nokia-user-23" w:date="2024-08-01T10:59:00Z">
        <w:r w:rsidR="004155BA">
          <w:t>Z</w:t>
        </w:r>
      </w:ins>
      <w:ins w:id="486" w:author="Nokia-user-23" w:date="2024-07-22T09:50:00Z">
        <w:r>
          <w:t xml:space="preserve">.2-1: </w:t>
        </w:r>
      </w:ins>
      <w:ins w:id="487" w:author="Nokia-user-23" w:date="2024-07-22T09:51:00Z">
        <w:r>
          <w:t xml:space="preserve">Procedure </w:t>
        </w:r>
      </w:ins>
      <w:ins w:id="488" w:author="Nokia-user" w:date="2024-08-01T13:39:00Z">
        <w:r w:rsidR="00335817">
          <w:t>for</w:t>
        </w:r>
      </w:ins>
      <w:ins w:id="489" w:author="Nokia-user-23" w:date="2024-07-22T09:51:00Z">
        <w:r>
          <w:t xml:space="preserve"> </w:t>
        </w:r>
      </w:ins>
      <w:ins w:id="490" w:author="Nokia-user-23" w:date="2024-08-01T15:29:00Z">
        <w:r w:rsidR="001D5331">
          <w:t>subscrib</w:t>
        </w:r>
      </w:ins>
      <w:ins w:id="491" w:author="Nokia-user-23" w:date="2024-08-01T15:30:00Z">
        <w:r w:rsidR="001D5331">
          <w:t>er specific</w:t>
        </w:r>
      </w:ins>
      <w:ins w:id="492" w:author="Nokia-user-23" w:date="2024-07-22T09:51:00Z">
        <w:r>
          <w:t xml:space="preserve"> event subscription and notification via NEF and HSS</w:t>
        </w:r>
      </w:ins>
    </w:p>
    <w:p w14:paraId="0206E361" w14:textId="3BFD41BA" w:rsidR="00E949F2" w:rsidRDefault="001D1D93" w:rsidP="00E949F2">
      <w:pPr>
        <w:rPr>
          <w:ins w:id="493" w:author="Nokia-user-23" w:date="2024-07-22T09:53:00Z"/>
        </w:rPr>
      </w:pPr>
      <w:ins w:id="494" w:author="Nokia-user-23" w:date="2024-07-22T09:52:00Z">
        <w:r>
          <w:t>Figure AC.</w:t>
        </w:r>
      </w:ins>
      <w:ins w:id="495" w:author="Nokia-user-23" w:date="2024-08-01T10:59:00Z">
        <w:r w:rsidR="004155BA">
          <w:t>Z</w:t>
        </w:r>
      </w:ins>
      <w:ins w:id="496" w:author="Nokia-user-23" w:date="2024-07-22T09:52:00Z">
        <w:r>
          <w:t xml:space="preserve">.2-1 depicts the call flow </w:t>
        </w:r>
      </w:ins>
      <w:ins w:id="497" w:author="Nokia-user" w:date="2024-08-01T12:58:00Z">
        <w:r w:rsidR="00AB471D">
          <w:t>when</w:t>
        </w:r>
      </w:ins>
      <w:ins w:id="498" w:author="Nokia-user-23" w:date="2024-07-22T09:52:00Z">
        <w:r>
          <w:t xml:space="preserve"> an DC AS </w:t>
        </w:r>
      </w:ins>
      <w:ins w:id="499" w:author="Nokia-user" w:date="2024-08-01T12:59:00Z">
        <w:r w:rsidR="009503F5">
          <w:t xml:space="preserve">requests to </w:t>
        </w:r>
        <w:r w:rsidR="00AE204F">
          <w:t>subscribe</w:t>
        </w:r>
        <w:r w:rsidR="009503F5">
          <w:t xml:space="preserve"> for </w:t>
        </w:r>
      </w:ins>
      <w:ins w:id="500" w:author="Nokia-user-23" w:date="2024-08-01T15:29:00Z">
        <w:r w:rsidR="001D5331">
          <w:t>a subscriber specific</w:t>
        </w:r>
      </w:ins>
      <w:ins w:id="501" w:author="Nokia-user-23" w:date="2024-07-22T09:52:00Z">
        <w:r>
          <w:t xml:space="preserve"> event</w:t>
        </w:r>
      </w:ins>
      <w:ins w:id="502" w:author="Nokia-user-23" w:date="2024-07-22T09:53:00Z">
        <w:r>
          <w:t>:</w:t>
        </w:r>
      </w:ins>
    </w:p>
    <w:p w14:paraId="3BA399E4" w14:textId="2D16827A" w:rsidR="001D5331" w:rsidRDefault="001D5331" w:rsidP="001D5331">
      <w:pPr>
        <w:pStyle w:val="B1"/>
        <w:rPr>
          <w:ins w:id="503" w:author="Nokia-user-23" w:date="2024-08-01T15:30:00Z"/>
        </w:rPr>
      </w:pPr>
      <w:ins w:id="504" w:author="Nokia-user-23" w:date="2024-08-01T15:31:00Z">
        <w:r>
          <w:t>1</w:t>
        </w:r>
      </w:ins>
      <w:ins w:id="505" w:author="Nokia-user-23" w:date="2024-08-01T15:30:00Z">
        <w:r>
          <w:t>.</w:t>
        </w:r>
        <w:r>
          <w:tab/>
          <w:t xml:space="preserve">The DC AS subscribes to the NEF for the notification of </w:t>
        </w:r>
      </w:ins>
      <w:ins w:id="506" w:author="Nokia-user-23" w:date="2024-08-01T16:03:00Z">
        <w:r w:rsidR="00EB4CBE">
          <w:t xml:space="preserve">a </w:t>
        </w:r>
      </w:ins>
      <w:ins w:id="507" w:author="Nokia-user-23" w:date="2024-08-01T15:31:00Z">
        <w:r>
          <w:t>subscriber specific</w:t>
        </w:r>
      </w:ins>
      <w:ins w:id="508" w:author="Nokia-user-23" w:date="2024-08-01T15:30:00Z">
        <w:r>
          <w:t xml:space="preserve"> event</w:t>
        </w:r>
      </w:ins>
      <w:ins w:id="509" w:author="Nokia-user-23" w:date="2024-08-09T15:36:00Z" w16du:dateUtc="2024-08-09T13:36:00Z">
        <w:r w:rsidR="00331DF6">
          <w:t xml:space="preserve"> using</w:t>
        </w:r>
      </w:ins>
      <w:ins w:id="510" w:author="Nokia-user-23" w:date="2024-08-09T15:37:00Z" w16du:dateUtc="2024-08-09T13:37:00Z">
        <w:r w:rsidR="00331DF6">
          <w:t xml:space="preserve"> </w:t>
        </w:r>
        <w:proofErr w:type="spellStart"/>
        <w:r w:rsidR="00331DF6" w:rsidRPr="00331DF6">
          <w:t>Nnef_ImsEE_Subscribe</w:t>
        </w:r>
        <w:proofErr w:type="spellEnd"/>
        <w:r w:rsidR="00331DF6">
          <w:t xml:space="preserve"> operation</w:t>
        </w:r>
      </w:ins>
      <w:ins w:id="511" w:author="Nokia-user-23" w:date="2024-08-01T15:30:00Z">
        <w:r>
          <w:t>.</w:t>
        </w:r>
      </w:ins>
    </w:p>
    <w:p w14:paraId="0E538BF5" w14:textId="5CDF79EB" w:rsidR="001D5331" w:rsidRDefault="001D5331" w:rsidP="001D5331">
      <w:pPr>
        <w:pStyle w:val="B1"/>
        <w:rPr>
          <w:ins w:id="512" w:author="Nokia-user-23" w:date="2024-08-01T15:30:00Z"/>
        </w:rPr>
      </w:pPr>
      <w:ins w:id="513" w:author="Nokia-user-23" w:date="2024-08-01T15:31:00Z">
        <w:r>
          <w:t>2</w:t>
        </w:r>
      </w:ins>
      <w:ins w:id="514" w:author="Nokia-user-23" w:date="2024-08-01T15:30:00Z">
        <w:r>
          <w:t>.</w:t>
        </w:r>
        <w:r>
          <w:tab/>
          <w:t xml:space="preserve">The subscriber specific event subscription request is sent to the HSS using </w:t>
        </w:r>
        <w:proofErr w:type="spellStart"/>
        <w:r w:rsidRPr="00A844B0">
          <w:t>Nhss_ImsEE_Subscribe</w:t>
        </w:r>
        <w:proofErr w:type="spellEnd"/>
        <w:r>
          <w:t xml:space="preserve"> request</w:t>
        </w:r>
      </w:ins>
      <w:ins w:id="515" w:author="Nokia-user-23" w:date="2024-08-06T11:33:00Z">
        <w:r w:rsidR="00AC626B">
          <w:t xml:space="preserve"> by the NEF</w:t>
        </w:r>
      </w:ins>
      <w:ins w:id="516" w:author="Nokia-user-23" w:date="2024-08-01T15:30:00Z">
        <w:r>
          <w:t>.</w:t>
        </w:r>
      </w:ins>
    </w:p>
    <w:p w14:paraId="0CE1C2FB" w14:textId="0AD9B874" w:rsidR="00C8658D" w:rsidRDefault="00C8658D" w:rsidP="00C8658D">
      <w:pPr>
        <w:pStyle w:val="B1"/>
        <w:rPr>
          <w:ins w:id="517" w:author="Nokia-user-23" w:date="2024-08-01T15:48:00Z"/>
        </w:rPr>
      </w:pPr>
      <w:ins w:id="518" w:author="Nokia-user-23" w:date="2024-08-01T15:43:00Z">
        <w:r>
          <w:t>3.</w:t>
        </w:r>
        <w:r>
          <w:tab/>
          <w:t xml:space="preserve">If the UE is not registered </w:t>
        </w:r>
      </w:ins>
      <w:ins w:id="519" w:author="Nokia-user-23" w:date="2024-08-01T15:46:00Z">
        <w:r w:rsidR="006A3869">
          <w:t>in the IMS network</w:t>
        </w:r>
      </w:ins>
      <w:ins w:id="520" w:author="Nokia-user-23" w:date="2024-08-01T15:43:00Z">
        <w:r>
          <w:t>, the subscriber specific event subscription request is stored in the HSS</w:t>
        </w:r>
      </w:ins>
      <w:ins w:id="521" w:author="Nokia-user-23" w:date="2024-08-01T16:13:00Z">
        <w:r w:rsidR="00C147F0">
          <w:t>,</w:t>
        </w:r>
      </w:ins>
      <w:ins w:id="522" w:author="Nokia-user-23" w:date="2024-08-01T15:48:00Z">
        <w:r w:rsidR="006A3869">
          <w:t xml:space="preserve"> until </w:t>
        </w:r>
      </w:ins>
      <w:ins w:id="523" w:author="Nokia-user-23" w:date="2024-08-01T16:14:00Z">
        <w:r w:rsidR="00C147F0">
          <w:t xml:space="preserve">the UE </w:t>
        </w:r>
      </w:ins>
      <w:ins w:id="524" w:author="Nokia-user" w:date="2024-08-01T18:31:00Z">
        <w:r w:rsidR="00F2282C">
          <w:t>is registered</w:t>
        </w:r>
      </w:ins>
      <w:ins w:id="525" w:author="Nokia-user" w:date="2024-08-01T18:32:00Z">
        <w:r w:rsidR="00AD72BB">
          <w:t>,</w:t>
        </w:r>
      </w:ins>
      <w:ins w:id="526" w:author="Nokia-user" w:date="2024-08-01T18:31:00Z">
        <w:r w:rsidR="00F2282C">
          <w:t xml:space="preserve"> </w:t>
        </w:r>
      </w:ins>
      <w:ins w:id="527" w:author="Nokia-user-23" w:date="2024-08-01T16:14:00Z">
        <w:r w:rsidR="00C147F0">
          <w:t xml:space="preserve">and </w:t>
        </w:r>
      </w:ins>
      <w:ins w:id="528" w:author="Nokia-user" w:date="2024-08-01T18:31:00Z">
        <w:r w:rsidR="00F2282C">
          <w:t>an</w:t>
        </w:r>
      </w:ins>
      <w:ins w:id="529" w:author="Nokia-user-23" w:date="2024-08-01T16:14:00Z">
        <w:r w:rsidR="00C147F0">
          <w:t xml:space="preserve"> IMS AS</w:t>
        </w:r>
      </w:ins>
      <w:ins w:id="530" w:author="Nokia-user" w:date="2024-08-01T18:31:00Z">
        <w:r w:rsidR="00F2282C">
          <w:t xml:space="preserve"> allocated </w:t>
        </w:r>
      </w:ins>
      <w:ins w:id="531" w:author="Nokia-user" w:date="2024-08-01T18:32:00Z">
        <w:r w:rsidR="00F2282C">
          <w:t xml:space="preserve">for the UE </w:t>
        </w:r>
      </w:ins>
      <w:ins w:id="532" w:author="Nokia-user-23" w:date="2024-08-06T11:37:00Z">
        <w:r w:rsidR="00AC626B">
          <w:t xml:space="preserve">is registered </w:t>
        </w:r>
      </w:ins>
      <w:ins w:id="533" w:author="Nokia-user" w:date="2024-08-01T18:32:00Z">
        <w:r w:rsidR="00AD72BB">
          <w:t>in HSS</w:t>
        </w:r>
      </w:ins>
      <w:ins w:id="534" w:author="Nokia-user-23" w:date="2024-08-01T15:43:00Z">
        <w:r>
          <w:t>.</w:t>
        </w:r>
      </w:ins>
      <w:ins w:id="535" w:author="Nokia-user-23" w:date="2024-08-01T15:46:00Z">
        <w:r w:rsidR="006A3869">
          <w:t xml:space="preserve"> If the UE has been registered in the IMS network and </w:t>
        </w:r>
      </w:ins>
      <w:ins w:id="536" w:author="Nokia-user" w:date="2024-08-01T18:33:00Z">
        <w:r w:rsidR="00AD72BB">
          <w:t>an</w:t>
        </w:r>
      </w:ins>
      <w:ins w:id="537" w:author="Nokia-user-23" w:date="2024-08-01T15:46:00Z">
        <w:r w:rsidR="006A3869">
          <w:t xml:space="preserve"> IMS AS </w:t>
        </w:r>
      </w:ins>
      <w:ins w:id="538" w:author="Nokia-user" w:date="2024-08-01T18:33:00Z">
        <w:r w:rsidR="00AD72BB">
          <w:t>is</w:t>
        </w:r>
      </w:ins>
      <w:ins w:id="539" w:author="Nokia-user-23" w:date="2024-08-01T15:46:00Z">
        <w:r w:rsidR="006A3869">
          <w:t xml:space="preserve"> allocated </w:t>
        </w:r>
      </w:ins>
      <w:ins w:id="540" w:author="Nokia-user" w:date="2024-08-01T18:33:00Z">
        <w:r w:rsidR="00AD72BB">
          <w:t>for the</w:t>
        </w:r>
      </w:ins>
      <w:ins w:id="541" w:author="Nokia-user-23" w:date="2024-08-01T15:47:00Z">
        <w:r w:rsidR="006A3869">
          <w:t xml:space="preserve"> UE, </w:t>
        </w:r>
      </w:ins>
      <w:ins w:id="542" w:author="Nokia-user" w:date="2024-08-01T18:41:00Z">
        <w:r w:rsidR="00C35305">
          <w:t>s</w:t>
        </w:r>
      </w:ins>
      <w:ins w:id="543" w:author="Nokia-user-23" w:date="2024-08-01T15:47:00Z">
        <w:r w:rsidR="006A3869">
          <w:t>tep 3 can be skipped.</w:t>
        </w:r>
      </w:ins>
    </w:p>
    <w:p w14:paraId="47BAFD13" w14:textId="6C0C51A5" w:rsidR="006A3869" w:rsidRDefault="006A3869" w:rsidP="006A3869">
      <w:pPr>
        <w:pStyle w:val="NO"/>
        <w:rPr>
          <w:ins w:id="544" w:author="Nokia-user-23" w:date="2024-08-01T15:49:00Z"/>
        </w:rPr>
      </w:pPr>
      <w:ins w:id="545" w:author="Nokia-user-23" w:date="2024-08-01T15:49:00Z">
        <w:r>
          <w:t>NOTE:</w:t>
        </w:r>
        <w:r>
          <w:tab/>
        </w:r>
        <w:r w:rsidRPr="00845F17">
          <w:t xml:space="preserve">The IMS AS instance assigned to </w:t>
        </w:r>
        <w:r>
          <w:t>the</w:t>
        </w:r>
        <w:r w:rsidRPr="00845F17">
          <w:t xml:space="preserve"> UE </w:t>
        </w:r>
        <w:r>
          <w:t>is</w:t>
        </w:r>
        <w:r w:rsidRPr="00845F17">
          <w:t xml:space="preserve"> registered in </w:t>
        </w:r>
        <w:r>
          <w:t xml:space="preserve">the </w:t>
        </w:r>
        <w:r w:rsidRPr="00845F17">
          <w:t>HSS</w:t>
        </w:r>
        <w:r>
          <w:t xml:space="preserve"> using </w:t>
        </w:r>
        <w:proofErr w:type="spellStart"/>
        <w:r w:rsidRPr="0095347B">
          <w:t>Nhss_ImsUECM_Registration</w:t>
        </w:r>
        <w:proofErr w:type="spellEnd"/>
        <w:r>
          <w:t xml:space="preserve"> operation.</w:t>
        </w:r>
      </w:ins>
    </w:p>
    <w:p w14:paraId="2F0B7960" w14:textId="5B6039C5" w:rsidR="006A3869" w:rsidRDefault="006A3869" w:rsidP="006A3869">
      <w:pPr>
        <w:pStyle w:val="B1"/>
        <w:rPr>
          <w:ins w:id="546" w:author="Nokia-user-23" w:date="2024-08-01T15:50:00Z"/>
        </w:rPr>
      </w:pPr>
      <w:ins w:id="547" w:author="Nokia-user-23" w:date="2024-08-01T15:50:00Z">
        <w:r>
          <w:t>4.</w:t>
        </w:r>
        <w:r>
          <w:tab/>
          <w:t>The HSS locates the IMS AS instance, which is assigned to the UE in the subscriber specific event subscription request.</w:t>
        </w:r>
      </w:ins>
    </w:p>
    <w:p w14:paraId="3E085D91" w14:textId="58FD16D3" w:rsidR="00695C6B" w:rsidRDefault="00695C6B" w:rsidP="00695C6B">
      <w:pPr>
        <w:pStyle w:val="B1"/>
        <w:rPr>
          <w:ins w:id="548" w:author="Nokia-user-23" w:date="2024-08-01T15:51:00Z"/>
        </w:rPr>
      </w:pPr>
      <w:ins w:id="549" w:author="Nokia-user-23" w:date="2024-08-01T15:51:00Z">
        <w:r>
          <w:t>5.</w:t>
        </w:r>
        <w:r>
          <w:tab/>
          <w:t>The HSS sends the subscriber specific event subscription request to the</w:t>
        </w:r>
      </w:ins>
      <w:ins w:id="550" w:author="Nokia-user-23" w:date="2024-08-01T15:52:00Z">
        <w:r>
          <w:t xml:space="preserve"> </w:t>
        </w:r>
      </w:ins>
      <w:ins w:id="551" w:author="Nokia-user-23" w:date="2024-08-01T15:51:00Z">
        <w:r>
          <w:t xml:space="preserve">IMS AS instance assigned to the UE using </w:t>
        </w:r>
        <w:proofErr w:type="spellStart"/>
        <w:r w:rsidRPr="00DF18AB">
          <w:t>N</w:t>
        </w:r>
        <w:r>
          <w:t>imsas</w:t>
        </w:r>
        <w:r w:rsidRPr="00DF18AB">
          <w:t>_</w:t>
        </w:r>
        <w:r>
          <w:t>ImsEventExposure_Subscribe</w:t>
        </w:r>
        <w:proofErr w:type="spellEnd"/>
        <w:r>
          <w:t xml:space="preserve"> request</w:t>
        </w:r>
      </w:ins>
      <w:ins w:id="552" w:author="Nokia-user-23" w:date="2024-08-08T17:10:00Z" w16du:dateUtc="2024-08-08T15:10:00Z">
        <w:r w:rsidR="00CE18BB">
          <w:t xml:space="preserve"> </w:t>
        </w:r>
      </w:ins>
      <w:ins w:id="553" w:author="Nokia-user" w:date="2024-08-09T09:03:00Z" w16du:dateUtc="2024-08-09T07:03:00Z">
        <w:r w:rsidR="001454EC">
          <w:t>o</w:t>
        </w:r>
      </w:ins>
      <w:ins w:id="554" w:author="Nokia-user" w:date="2024-08-09T09:02:00Z" w16du:dateUtc="2024-08-09T07:02:00Z">
        <w:r w:rsidR="001454EC">
          <w:t xml:space="preserve">r </w:t>
        </w:r>
      </w:ins>
      <w:ins w:id="555" w:author="Nokia-user" w:date="2024-08-09T09:04:00Z" w16du:dateUtc="2024-08-09T07:04:00Z">
        <w:r w:rsidR="00BA4B7A">
          <w:t>using</w:t>
        </w:r>
      </w:ins>
      <w:ins w:id="556" w:author="Nokia-user" w:date="2024-08-09T09:02:00Z" w16du:dateUtc="2024-08-09T07:02:00Z">
        <w:r w:rsidR="001454EC">
          <w:t xml:space="preserve"> </w:t>
        </w:r>
      </w:ins>
      <w:ins w:id="557" w:author="Nokia-user-23" w:date="2024-08-08T17:11:00Z" w16du:dateUtc="2024-08-08T15:11:00Z">
        <w:r w:rsidR="00CE18BB">
          <w:t>Sh</w:t>
        </w:r>
      </w:ins>
      <w:ins w:id="558" w:author="Nokia-user" w:date="2024-08-09T09:04:00Z" w16du:dateUtc="2024-08-09T07:04:00Z">
        <w:r w:rsidR="00AE25BD">
          <w:t xml:space="preserve"> interface</w:t>
        </w:r>
      </w:ins>
      <w:ins w:id="559" w:author="Nokia-user-23" w:date="2024-08-08T17:11:00Z" w16du:dateUtc="2024-08-08T15:11:00Z">
        <w:r w:rsidR="00CE18BB">
          <w:t>.</w:t>
        </w:r>
      </w:ins>
    </w:p>
    <w:p w14:paraId="61FA4FA7" w14:textId="3035EE40" w:rsidR="00695C6B" w:rsidRDefault="00695C6B" w:rsidP="00695C6B">
      <w:pPr>
        <w:pStyle w:val="B1"/>
        <w:rPr>
          <w:ins w:id="560" w:author="Nokia-user-23" w:date="2024-08-01T15:51:00Z"/>
        </w:rPr>
      </w:pPr>
      <w:ins w:id="561" w:author="Nokia-user-23" w:date="2024-08-01T15:51:00Z">
        <w:r>
          <w:t>6.</w:t>
        </w:r>
        <w:r>
          <w:tab/>
          <w:t xml:space="preserve">The IMS AS instance replies to the NEF via the HSS </w:t>
        </w:r>
      </w:ins>
      <w:ins w:id="562" w:author="Nokia-user" w:date="2024-08-01T18:42:00Z">
        <w:r w:rsidR="00C35305">
          <w:t>on</w:t>
        </w:r>
      </w:ins>
      <w:ins w:id="563" w:author="Nokia-user-23" w:date="2024-08-01T15:51:00Z">
        <w:r>
          <w:t xml:space="preserve"> successful subscriber specific event subscription using </w:t>
        </w:r>
        <w:proofErr w:type="spellStart"/>
        <w:r w:rsidRPr="00A844B0">
          <w:t>Nhss_ImsEE_Subscribe</w:t>
        </w:r>
        <w:proofErr w:type="spellEnd"/>
        <w:r>
          <w:t xml:space="preserve"> response</w:t>
        </w:r>
      </w:ins>
      <w:ins w:id="564" w:author="Nokia-user-23" w:date="2024-08-08T17:12:00Z" w16du:dateUtc="2024-08-08T15:12:00Z">
        <w:r w:rsidR="00CE18BB">
          <w:t xml:space="preserve"> or </w:t>
        </w:r>
      </w:ins>
      <w:ins w:id="565" w:author="Nokia-user" w:date="2024-08-09T09:04:00Z" w16du:dateUtc="2024-08-09T07:04:00Z">
        <w:r w:rsidR="00AE25BD">
          <w:t>using</w:t>
        </w:r>
      </w:ins>
      <w:ins w:id="566" w:author="Nokia-user" w:date="2024-08-09T09:02:00Z" w16du:dateUtc="2024-08-09T07:02:00Z">
        <w:r w:rsidR="006468FD">
          <w:t xml:space="preserve"> </w:t>
        </w:r>
      </w:ins>
      <w:ins w:id="567" w:author="Nokia-user-23" w:date="2024-08-08T17:12:00Z" w16du:dateUtc="2024-08-08T15:12:00Z">
        <w:r w:rsidR="00CE18BB">
          <w:t>Sh</w:t>
        </w:r>
      </w:ins>
      <w:ins w:id="568" w:author="Nokia-user" w:date="2024-08-09T09:03:00Z" w16du:dateUtc="2024-08-09T07:03:00Z">
        <w:r w:rsidR="001454EC">
          <w:t xml:space="preserve"> interface</w:t>
        </w:r>
      </w:ins>
      <w:ins w:id="569" w:author="Nokia-user-23" w:date="2024-08-08T17:12:00Z" w16du:dateUtc="2024-08-08T15:12:00Z">
        <w:r w:rsidR="00CE18BB">
          <w:t>.</w:t>
        </w:r>
      </w:ins>
    </w:p>
    <w:p w14:paraId="1A79F4A8" w14:textId="3593431F" w:rsidR="00695C6B" w:rsidRDefault="00695C6B" w:rsidP="00695C6B">
      <w:pPr>
        <w:pStyle w:val="B1"/>
        <w:rPr>
          <w:ins w:id="570" w:author="Nokia-user-23" w:date="2024-08-01T15:52:00Z"/>
        </w:rPr>
      </w:pPr>
      <w:ins w:id="571" w:author="Nokia-user-23" w:date="2024-08-01T15:52:00Z">
        <w:r>
          <w:t>7.</w:t>
        </w:r>
        <w:r>
          <w:tab/>
          <w:t xml:space="preserve">The NEF </w:t>
        </w:r>
      </w:ins>
      <w:ins w:id="572" w:author="Nokia-user" w:date="2024-08-01T18:42:00Z">
        <w:r w:rsidR="00C35305">
          <w:t>replies</w:t>
        </w:r>
      </w:ins>
      <w:ins w:id="573" w:author="Nokia-user-23" w:date="2024-08-01T15:52:00Z">
        <w:r>
          <w:t xml:space="preserve"> to the DC AS on successful subscription to the </w:t>
        </w:r>
      </w:ins>
      <w:ins w:id="574" w:author="Nokia-user-23" w:date="2024-08-01T16:11:00Z">
        <w:r w:rsidR="00C147F0">
          <w:t xml:space="preserve">subscriber specific </w:t>
        </w:r>
      </w:ins>
      <w:ins w:id="575" w:author="Nokia-user-23" w:date="2024-08-01T15:52:00Z">
        <w:r>
          <w:t>event.</w:t>
        </w:r>
      </w:ins>
    </w:p>
    <w:p w14:paraId="53AB901F" w14:textId="48969503" w:rsidR="00695C6B" w:rsidRDefault="00695C6B" w:rsidP="00695C6B">
      <w:pPr>
        <w:pStyle w:val="B1"/>
        <w:rPr>
          <w:ins w:id="576" w:author="Nokia-user-23" w:date="2024-08-01T15:52:00Z"/>
        </w:rPr>
      </w:pPr>
      <w:ins w:id="577" w:author="Nokia-user-23" w:date="2024-08-01T15:52:00Z">
        <w:r>
          <w:t>8.</w:t>
        </w:r>
        <w:r>
          <w:tab/>
          <w:t xml:space="preserve">A subscribed event has been detected by </w:t>
        </w:r>
      </w:ins>
      <w:ins w:id="578" w:author="Nokia-user-23" w:date="2024-08-08T17:12:00Z" w16du:dateUtc="2024-08-08T15:12:00Z">
        <w:r w:rsidR="00CE18BB">
          <w:t>the</w:t>
        </w:r>
      </w:ins>
      <w:ins w:id="579" w:author="Nokia-user-23" w:date="2024-08-01T15:52:00Z">
        <w:r>
          <w:t xml:space="preserve"> IMS AS instance.</w:t>
        </w:r>
      </w:ins>
    </w:p>
    <w:p w14:paraId="7C1B410E" w14:textId="1F168741" w:rsidR="001D5331" w:rsidRDefault="00695C6B" w:rsidP="00C147F0">
      <w:pPr>
        <w:pStyle w:val="B1"/>
        <w:rPr>
          <w:ins w:id="580" w:author="Nokia-user-23" w:date="2024-08-01T15:30:00Z"/>
        </w:rPr>
      </w:pPr>
      <w:ins w:id="581" w:author="Nokia-user-23" w:date="2024-08-01T15:52:00Z">
        <w:r>
          <w:t>9.</w:t>
        </w:r>
        <w:r>
          <w:tab/>
          <w:t xml:space="preserve">The </w:t>
        </w:r>
      </w:ins>
      <w:ins w:id="582" w:author="Nokia-user-23" w:date="2024-08-01T15:53:00Z">
        <w:r>
          <w:t>n</w:t>
        </w:r>
      </w:ins>
      <w:ins w:id="583" w:author="Nokia-user-23" w:date="2024-08-01T15:52:00Z">
        <w:r>
          <w:t>otification</w:t>
        </w:r>
      </w:ins>
      <w:ins w:id="584" w:author="Nokia-user-23" w:date="2024-07-30T10:43:00Z">
        <w:r w:rsidR="00A14DC8">
          <w:t xml:space="preserve"> related to the subscribed event is sent to the DC AS that triggered the subscription request via the NEF using </w:t>
        </w:r>
        <w:proofErr w:type="spellStart"/>
        <w:r w:rsidR="00A14DC8" w:rsidRPr="00DF18AB">
          <w:t>N</w:t>
        </w:r>
        <w:r w:rsidR="00A14DC8">
          <w:t>imsas</w:t>
        </w:r>
        <w:r w:rsidR="00A14DC8" w:rsidRPr="00DF18AB">
          <w:t>_</w:t>
        </w:r>
        <w:r w:rsidR="00A14DC8">
          <w:t>ImsEventExposure_Notify</w:t>
        </w:r>
      </w:ins>
      <w:proofErr w:type="spellEnd"/>
      <w:ins w:id="585" w:author="Nokia-user-23" w:date="2024-08-09T15:38:00Z" w16du:dateUtc="2024-08-09T13:38:00Z">
        <w:r w:rsidR="005B644E">
          <w:t xml:space="preserve"> and </w:t>
        </w:r>
      </w:ins>
      <w:proofErr w:type="spellStart"/>
      <w:ins w:id="586" w:author="Nokia-user-23" w:date="2024-08-09T15:38:00Z">
        <w:r w:rsidR="005B644E" w:rsidRPr="005B644E">
          <w:t>Nnef_ImsEE_</w:t>
        </w:r>
      </w:ins>
      <w:ins w:id="587" w:author="Nokia-user-23" w:date="2024-08-09T15:38:00Z" w16du:dateUtc="2024-08-09T13:38:00Z">
        <w:r w:rsidR="005B644E">
          <w:t>Notify</w:t>
        </w:r>
        <w:proofErr w:type="spellEnd"/>
        <w:r w:rsidR="005B644E">
          <w:t xml:space="preserve"> </w:t>
        </w:r>
      </w:ins>
      <w:ins w:id="588" w:author="Nokia-user-23" w:date="2024-07-30T10:43:00Z">
        <w:r w:rsidR="00A14DC8">
          <w:t>operation</w:t>
        </w:r>
      </w:ins>
      <w:ins w:id="589" w:author="Nokia-user-23" w:date="2024-08-09T15:38:00Z" w16du:dateUtc="2024-08-09T13:38:00Z">
        <w:r w:rsidR="005B644E">
          <w:t>s</w:t>
        </w:r>
      </w:ins>
      <w:ins w:id="590" w:author="Nokia-user-23" w:date="2024-07-30T10:43:00Z">
        <w:r w:rsidR="00A14DC8">
          <w:t>.</w:t>
        </w:r>
      </w:ins>
    </w:p>
    <w:p w14:paraId="2F8B8ADB" w14:textId="17E7375F" w:rsidR="00733A4E" w:rsidDel="003A7D28" w:rsidRDefault="00733A4E" w:rsidP="00A14DC8">
      <w:pPr>
        <w:pStyle w:val="B1"/>
        <w:rPr>
          <w:ins w:id="591" w:author="Nokia-user-23" w:date="2024-07-24T16:04:00Z"/>
          <w:del w:id="592" w:author="Nokia-user" w:date="2024-08-01T18:46:00Z"/>
        </w:rPr>
      </w:pPr>
    </w:p>
    <w:p w14:paraId="7A0BB504" w14:textId="591AD50F" w:rsidR="002430C8" w:rsidRPr="00AC0E84" w:rsidRDefault="002430C8" w:rsidP="002430C8">
      <w:pPr>
        <w:pStyle w:val="Heading2"/>
        <w:rPr>
          <w:ins w:id="593" w:author="Nokia-user-23" w:date="2024-07-24T16:04:00Z"/>
        </w:rPr>
      </w:pPr>
      <w:ins w:id="594" w:author="Nokia-user-23" w:date="2024-07-24T16:04:00Z">
        <w:r w:rsidRPr="00AC0E84">
          <w:lastRenderedPageBreak/>
          <w:t>AC.</w:t>
        </w:r>
      </w:ins>
      <w:ins w:id="595" w:author="Nokia-user-23" w:date="2024-08-01T11:00:00Z">
        <w:r w:rsidR="004155BA">
          <w:t>Z</w:t>
        </w:r>
      </w:ins>
      <w:ins w:id="596" w:author="Nokia-user-23" w:date="2024-07-24T16:04:00Z">
        <w:r w:rsidRPr="00AC0E84">
          <w:t>.</w:t>
        </w:r>
        <w:r>
          <w:t>3</w:t>
        </w:r>
        <w:r w:rsidRPr="00AC0E84">
          <w:tab/>
          <w:t xml:space="preserve">Procedure </w:t>
        </w:r>
      </w:ins>
      <w:ins w:id="597" w:author="Nokia-user" w:date="2024-08-01T13:39:00Z">
        <w:r w:rsidR="00335817">
          <w:t>for</w:t>
        </w:r>
      </w:ins>
      <w:ins w:id="598" w:author="Nokia-user-23" w:date="2024-07-24T16:04:00Z">
        <w:r w:rsidRPr="00AC0E84">
          <w:t xml:space="preserve"> </w:t>
        </w:r>
      </w:ins>
      <w:ins w:id="599" w:author="Nokia-user-23" w:date="2024-08-01T15:54:00Z">
        <w:r w:rsidR="00A92822">
          <w:t>non-subscriber specific</w:t>
        </w:r>
      </w:ins>
      <w:ins w:id="600" w:author="Nokia-user-23" w:date="2024-07-24T16:04:00Z">
        <w:r w:rsidRPr="00AC0E84">
          <w:t xml:space="preserve"> event </w:t>
        </w:r>
        <w:r>
          <w:t>subscription and notification</w:t>
        </w:r>
      </w:ins>
    </w:p>
    <w:p w14:paraId="2E2C4946" w14:textId="20DE31E6" w:rsidR="002430C8" w:rsidRPr="00E949F2" w:rsidRDefault="00CE18BB" w:rsidP="002430C8">
      <w:pPr>
        <w:rPr>
          <w:ins w:id="601" w:author="Nokia-user-23" w:date="2024-07-24T16:04:00Z"/>
        </w:rPr>
      </w:pPr>
      <w:ins w:id="602" w:author="Nokia-user-23" w:date="2024-08-08T17:10:00Z" w16du:dateUtc="2024-08-08T15:10:00Z">
        <w:r>
          <w:object w:dxaOrig="7490" w:dyaOrig="3931" w14:anchorId="5A343B92">
            <v:shape id="_x0000_i1029" type="#_x0000_t75" style="width:456.75pt;height:239.05pt" o:ole="">
              <v:imagedata r:id="rId24" o:title=""/>
            </v:shape>
            <o:OLEObject Type="Embed" ProgID="Visio.Drawing.15" ShapeID="_x0000_i1029" DrawAspect="Content" ObjectID="_1784723967" r:id="rId25"/>
          </w:object>
        </w:r>
      </w:ins>
      <w:del w:id="603" w:author="Nokia-user-23" w:date="2024-08-01T15:23:00Z">
        <w:r w:rsidR="00C147F0">
          <w:fldChar w:fldCharType="begin"/>
        </w:r>
        <w:r w:rsidR="002C7B23">
          <w:fldChar w:fldCharType="separate"/>
        </w:r>
        <w:r w:rsidR="00C147F0">
          <w:fldChar w:fldCharType="end"/>
        </w:r>
      </w:del>
    </w:p>
    <w:p w14:paraId="5120AC04" w14:textId="2A9C90D5" w:rsidR="002430C8" w:rsidRPr="00E949F2" w:rsidRDefault="002430C8" w:rsidP="00A14DC8">
      <w:pPr>
        <w:pStyle w:val="TF"/>
        <w:rPr>
          <w:ins w:id="604" w:author="Nokia-user-23" w:date="2024-07-24T16:04:00Z"/>
        </w:rPr>
      </w:pPr>
      <w:ins w:id="605" w:author="Nokia-user-23" w:date="2024-07-24T16:04:00Z">
        <w:r>
          <w:t>Figure AC.</w:t>
        </w:r>
      </w:ins>
      <w:ins w:id="606" w:author="Nokia-user-23" w:date="2024-08-01T11:00:00Z">
        <w:r w:rsidR="004155BA">
          <w:t>Z</w:t>
        </w:r>
      </w:ins>
      <w:ins w:id="607" w:author="Nokia-user-23" w:date="2024-07-24T16:04:00Z">
        <w:r>
          <w:t>.</w:t>
        </w:r>
      </w:ins>
      <w:ins w:id="608" w:author="Nokia-user-23" w:date="2024-07-24T16:11:00Z">
        <w:r w:rsidR="00A122ED">
          <w:t>3</w:t>
        </w:r>
      </w:ins>
      <w:ins w:id="609" w:author="Nokia-user-23" w:date="2024-07-24T16:04:00Z">
        <w:r>
          <w:t xml:space="preserve">-1: Procedure </w:t>
        </w:r>
      </w:ins>
      <w:ins w:id="610" w:author="Nokia-user-23" w:date="2024-08-01T16:01:00Z">
        <w:r w:rsidR="00EB4CBE">
          <w:t>for non-subscriber specific</w:t>
        </w:r>
      </w:ins>
      <w:ins w:id="611" w:author="Nokia-user-23" w:date="2024-07-24T16:04:00Z">
        <w:r>
          <w:t xml:space="preserve"> event subscription and notification via NEF</w:t>
        </w:r>
      </w:ins>
    </w:p>
    <w:p w14:paraId="6D73FBE1" w14:textId="7F5DD6EB" w:rsidR="002430C8" w:rsidRDefault="00037A30" w:rsidP="002430C8">
      <w:pPr>
        <w:rPr>
          <w:ins w:id="612" w:author="Nokia-user-23" w:date="2024-07-24T16:04:00Z"/>
        </w:rPr>
      </w:pPr>
      <w:ins w:id="613" w:author="Nokia-user" w:date="2024-08-01T13:43:00Z">
        <w:r>
          <w:t xml:space="preserve">Figure AC.Z.3-1 depicts the call flow when an DC AS requests to subscribe for </w:t>
        </w:r>
      </w:ins>
      <w:ins w:id="614" w:author="Nokia-user" w:date="2024-08-01T18:43:00Z">
        <w:r w:rsidR="007E1829">
          <w:t xml:space="preserve">a </w:t>
        </w:r>
      </w:ins>
      <w:ins w:id="615" w:author="Nokia-user-23" w:date="2024-08-01T16:01:00Z">
        <w:r w:rsidR="00EB4CBE">
          <w:t>non-subscribe</w:t>
        </w:r>
      </w:ins>
      <w:ins w:id="616" w:author="Nokia-user-23" w:date="2024-08-01T16:02:00Z">
        <w:r w:rsidR="00EB4CBE">
          <w:t>r specific</w:t>
        </w:r>
      </w:ins>
      <w:ins w:id="617" w:author="Nokia-user" w:date="2024-08-01T13:43:00Z">
        <w:r>
          <w:t xml:space="preserve"> event</w:t>
        </w:r>
      </w:ins>
      <w:ins w:id="618" w:author="Nokia-user-23" w:date="2024-07-24T16:04:00Z">
        <w:r w:rsidR="002430C8">
          <w:t>:</w:t>
        </w:r>
      </w:ins>
    </w:p>
    <w:p w14:paraId="41DBBB73" w14:textId="10EBE8CA" w:rsidR="00A14DC8" w:rsidRDefault="00A14DC8" w:rsidP="00A14DC8">
      <w:pPr>
        <w:pStyle w:val="B1"/>
        <w:rPr>
          <w:ins w:id="619" w:author="Nokia-user-23" w:date="2024-07-30T10:43:00Z"/>
        </w:rPr>
      </w:pPr>
      <w:ins w:id="620" w:author="Nokia-user-23" w:date="2024-07-30T10:43:00Z">
        <w:r>
          <w:t>1.</w:t>
        </w:r>
        <w:r>
          <w:tab/>
          <w:t xml:space="preserve">The DC AS subscribes to the NEF for the notification of </w:t>
        </w:r>
      </w:ins>
      <w:ins w:id="621" w:author="Nokia-user-23" w:date="2024-08-01T16:03:00Z">
        <w:r w:rsidR="00EB4CBE">
          <w:t>a</w:t>
        </w:r>
      </w:ins>
      <w:ins w:id="622" w:author="Nokia-user-23" w:date="2024-07-30T10:43:00Z">
        <w:r>
          <w:t xml:space="preserve"> non-subscriber specific event </w:t>
        </w:r>
      </w:ins>
      <w:ins w:id="623" w:author="Nokia-user-23" w:date="2024-08-09T15:37:00Z" w16du:dateUtc="2024-08-09T13:37:00Z">
        <w:r w:rsidR="005B644E">
          <w:t xml:space="preserve">using </w:t>
        </w:r>
      </w:ins>
      <w:proofErr w:type="spellStart"/>
      <w:ins w:id="624" w:author="Nokia-user-23" w:date="2024-08-09T15:37:00Z">
        <w:r w:rsidR="005B644E" w:rsidRPr="005B644E">
          <w:t>Nnef_ImsEE_Subscribe</w:t>
        </w:r>
      </w:ins>
      <w:proofErr w:type="spellEnd"/>
      <w:ins w:id="625" w:author="Nokia-user-23" w:date="2024-08-09T15:37:00Z" w16du:dateUtc="2024-08-09T13:37:00Z">
        <w:r w:rsidR="005B644E">
          <w:t xml:space="preserve"> operation</w:t>
        </w:r>
      </w:ins>
      <w:ins w:id="626" w:author="Nokia-user-23" w:date="2024-07-30T10:43:00Z">
        <w:r>
          <w:t>.</w:t>
        </w:r>
      </w:ins>
    </w:p>
    <w:p w14:paraId="25B2FFF9" w14:textId="641468D1" w:rsidR="00A14DC8" w:rsidRDefault="00A14DC8" w:rsidP="00A14DC8">
      <w:pPr>
        <w:pStyle w:val="B1"/>
        <w:rPr>
          <w:ins w:id="627" w:author="Nokia-user-23" w:date="2024-07-30T10:43:00Z"/>
        </w:rPr>
      </w:pPr>
      <w:ins w:id="628" w:author="Nokia-user-23" w:date="2024-07-30T10:43:00Z">
        <w:r>
          <w:t>2.</w:t>
        </w:r>
        <w:r>
          <w:tab/>
          <w:t xml:space="preserve">The non-subscriber specific event subscription request is sent </w:t>
        </w:r>
        <w:r w:rsidRPr="00845F17">
          <w:t xml:space="preserve">to all IMS </w:t>
        </w:r>
      </w:ins>
      <w:ins w:id="629" w:author="Nokia-user-23" w:date="2024-08-01T16:05:00Z">
        <w:r w:rsidR="00682A32">
          <w:t xml:space="preserve">DC capable </w:t>
        </w:r>
        <w:r w:rsidR="00682A32" w:rsidRPr="00845F17">
          <w:t xml:space="preserve">IMS </w:t>
        </w:r>
      </w:ins>
      <w:ins w:id="630" w:author="Nokia-user-23" w:date="2024-07-30T10:43:00Z">
        <w:r w:rsidRPr="00845F17">
          <w:t>AS instances</w:t>
        </w:r>
        <w:r>
          <w:t xml:space="preserve"> using </w:t>
        </w:r>
        <w:proofErr w:type="spellStart"/>
        <w:r w:rsidRPr="00DF18AB">
          <w:t>N</w:t>
        </w:r>
        <w:r>
          <w:t>imsas</w:t>
        </w:r>
        <w:r w:rsidRPr="00DF18AB">
          <w:t>_</w:t>
        </w:r>
        <w:r>
          <w:t>ImsEventExposure_Subscribe</w:t>
        </w:r>
        <w:proofErr w:type="spellEnd"/>
        <w:r>
          <w:t xml:space="preserve"> request.</w:t>
        </w:r>
      </w:ins>
      <w:ins w:id="631" w:author="Nokia-user" w:date="2024-08-09T09:05:00Z" w16du:dateUtc="2024-08-09T07:05:00Z">
        <w:r w:rsidR="00A10932">
          <w:t xml:space="preserve"> </w:t>
        </w:r>
        <w:r w:rsidR="00A10932" w:rsidRPr="00EE42BA">
          <w:t>The NEF may be configured with available IMS AS instances supporting IMS DC or may use the NRF to discover IMS AS instances supporting IMS DC</w:t>
        </w:r>
        <w:r w:rsidR="00A10932">
          <w:t>.</w:t>
        </w:r>
      </w:ins>
    </w:p>
    <w:p w14:paraId="25D90F9E" w14:textId="5F971A51" w:rsidR="00A14DC8" w:rsidRDefault="00682A32" w:rsidP="00A14DC8">
      <w:pPr>
        <w:pStyle w:val="B1"/>
        <w:rPr>
          <w:ins w:id="632" w:author="Nokia-user-23" w:date="2024-07-30T10:43:00Z"/>
        </w:rPr>
      </w:pPr>
      <w:ins w:id="633" w:author="Nokia-user-23" w:date="2024-08-01T16:06:00Z">
        <w:r>
          <w:t>3</w:t>
        </w:r>
      </w:ins>
      <w:ins w:id="634" w:author="Nokia-user-23" w:date="2024-07-30T10:43:00Z">
        <w:r w:rsidR="00A14DC8">
          <w:t>.</w:t>
        </w:r>
        <w:r w:rsidR="00A14DC8">
          <w:tab/>
        </w:r>
      </w:ins>
      <w:ins w:id="635" w:author="Nokia-user-23" w:date="2024-08-01T16:05:00Z">
        <w:r>
          <w:t>IMS AS repl</w:t>
        </w:r>
      </w:ins>
      <w:ins w:id="636" w:author="Nokia-user" w:date="2024-08-01T18:44:00Z">
        <w:r w:rsidR="00556EBD">
          <w:t>ies</w:t>
        </w:r>
      </w:ins>
      <w:ins w:id="637" w:author="Nokia-user-23" w:date="2024-08-01T16:05:00Z">
        <w:r>
          <w:t xml:space="preserve"> to the NEF </w:t>
        </w:r>
      </w:ins>
      <w:ins w:id="638" w:author="Nokia-user" w:date="2024-08-01T18:44:00Z">
        <w:r w:rsidR="00556EBD">
          <w:t>on</w:t>
        </w:r>
      </w:ins>
      <w:ins w:id="639" w:author="Nokia-user-23" w:date="2024-08-01T16:05:00Z">
        <w:r>
          <w:t xml:space="preserve"> successful non-</w:t>
        </w:r>
      </w:ins>
      <w:ins w:id="640" w:author="Nokia-user-23" w:date="2024-07-30T10:43:00Z">
        <w:r w:rsidR="00A14DC8">
          <w:t xml:space="preserve">subscriber specific event </w:t>
        </w:r>
      </w:ins>
      <w:ins w:id="641" w:author="Nokia-user-23" w:date="2024-08-01T16:05:00Z">
        <w:r>
          <w:t>subscriptions</w:t>
        </w:r>
      </w:ins>
      <w:ins w:id="642" w:author="Nokia-user-23" w:date="2024-07-30T10:43:00Z">
        <w:r w:rsidR="00A14DC8">
          <w:t xml:space="preserve"> using </w:t>
        </w:r>
        <w:proofErr w:type="spellStart"/>
        <w:r w:rsidR="00A14DC8" w:rsidRPr="00DF18AB">
          <w:t>N</w:t>
        </w:r>
        <w:r w:rsidR="00A14DC8">
          <w:t>imsas</w:t>
        </w:r>
        <w:r w:rsidR="00A14DC8" w:rsidRPr="00DF18AB">
          <w:t>_</w:t>
        </w:r>
        <w:r w:rsidR="00A14DC8">
          <w:t>ImsEventExposure_Subscribe</w:t>
        </w:r>
        <w:proofErr w:type="spellEnd"/>
        <w:r w:rsidR="00A14DC8">
          <w:t xml:space="preserve"> response.</w:t>
        </w:r>
      </w:ins>
    </w:p>
    <w:p w14:paraId="1338E2F0" w14:textId="4A40A29A" w:rsidR="00A14DC8" w:rsidRDefault="00682A32" w:rsidP="00A14DC8">
      <w:pPr>
        <w:pStyle w:val="B1"/>
        <w:rPr>
          <w:ins w:id="643" w:author="Nokia-user-23" w:date="2024-07-30T10:43:00Z"/>
        </w:rPr>
      </w:pPr>
      <w:ins w:id="644" w:author="Nokia-user-23" w:date="2024-08-01T16:06:00Z">
        <w:r>
          <w:t>4</w:t>
        </w:r>
      </w:ins>
      <w:ins w:id="645" w:author="Nokia-user-23" w:date="2024-07-30T10:43:00Z">
        <w:r w:rsidR="00A14DC8">
          <w:t>.</w:t>
        </w:r>
        <w:r w:rsidR="00A14DC8">
          <w:tab/>
        </w:r>
      </w:ins>
      <w:ins w:id="646" w:author="Nokia-user-23" w:date="2024-08-01T16:06:00Z">
        <w:r>
          <w:t xml:space="preserve">The NEF responses to the DC AS on successful subscription to the </w:t>
        </w:r>
      </w:ins>
      <w:ins w:id="647" w:author="Nokia-user-23" w:date="2024-08-01T16:09:00Z">
        <w:r w:rsidR="00C147F0">
          <w:t>non-subscriber</w:t>
        </w:r>
      </w:ins>
      <w:ins w:id="648" w:author="Nokia-user-23" w:date="2024-08-01T16:10:00Z">
        <w:r w:rsidR="00C147F0">
          <w:t xml:space="preserve"> specific </w:t>
        </w:r>
      </w:ins>
      <w:ins w:id="649" w:author="Nokia-user-23" w:date="2024-08-01T16:06:00Z">
        <w:r>
          <w:t>event</w:t>
        </w:r>
      </w:ins>
      <w:ins w:id="650" w:author="Nokia-user-23" w:date="2024-07-30T10:43:00Z">
        <w:r w:rsidR="00A14DC8">
          <w:t>.</w:t>
        </w:r>
      </w:ins>
    </w:p>
    <w:p w14:paraId="0866D00E" w14:textId="21B2C1CF" w:rsidR="00A14DC8" w:rsidRDefault="00682A32" w:rsidP="00A14DC8">
      <w:pPr>
        <w:pStyle w:val="B1"/>
        <w:rPr>
          <w:ins w:id="651" w:author="Nokia-user-23" w:date="2024-07-30T10:43:00Z"/>
        </w:rPr>
      </w:pPr>
      <w:ins w:id="652" w:author="Nokia-user-23" w:date="2024-08-01T16:07:00Z">
        <w:r>
          <w:t>5</w:t>
        </w:r>
      </w:ins>
      <w:ins w:id="653" w:author="Nokia-user-23" w:date="2024-07-30T10:43:00Z">
        <w:r w:rsidR="00A14DC8">
          <w:t>.</w:t>
        </w:r>
        <w:r w:rsidR="00A14DC8">
          <w:tab/>
        </w:r>
      </w:ins>
      <w:ins w:id="654" w:author="Nokia-user-23" w:date="2024-08-01T16:07:00Z">
        <w:r>
          <w:t xml:space="preserve">A subscribed event has been detected by </w:t>
        </w:r>
      </w:ins>
      <w:ins w:id="655" w:author="Nokia-user-23" w:date="2024-08-08T17:11:00Z" w16du:dateUtc="2024-08-08T15:11:00Z">
        <w:r w:rsidR="00CE18BB">
          <w:t>an</w:t>
        </w:r>
      </w:ins>
      <w:ins w:id="656" w:author="Nokia-user-23" w:date="2024-08-01T16:07:00Z">
        <w:r>
          <w:t xml:space="preserve"> IMS AS</w:t>
        </w:r>
      </w:ins>
      <w:ins w:id="657" w:author="Nokia-user-23" w:date="2024-07-30T10:43:00Z">
        <w:r w:rsidR="00A14DC8">
          <w:t>.</w:t>
        </w:r>
      </w:ins>
    </w:p>
    <w:p w14:paraId="2C2031BB" w14:textId="20084534" w:rsidR="00FB1C04" w:rsidRDefault="00682A32" w:rsidP="00A14DC8">
      <w:pPr>
        <w:pStyle w:val="B1"/>
      </w:pPr>
      <w:ins w:id="658" w:author="Nokia-user-23" w:date="2024-08-01T16:07:00Z">
        <w:r>
          <w:t>6</w:t>
        </w:r>
      </w:ins>
      <w:ins w:id="659" w:author="Nokia-user-23" w:date="2024-07-30T10:43:00Z">
        <w:r w:rsidR="00A14DC8">
          <w:t>.</w:t>
        </w:r>
        <w:r w:rsidR="00A14DC8">
          <w:tab/>
          <w:t xml:space="preserve">The </w:t>
        </w:r>
      </w:ins>
      <w:ins w:id="660" w:author="Nokia-user" w:date="2024-08-01T18:45:00Z">
        <w:r w:rsidR="00556EBD">
          <w:t>n</w:t>
        </w:r>
      </w:ins>
      <w:ins w:id="661" w:author="Nokia-user-23" w:date="2024-07-30T10:43:00Z">
        <w:r w:rsidR="00A14DC8">
          <w:t xml:space="preserve">otification related to the subscribed event is sent to the DC AS that triggered the subscription request via the NEF using </w:t>
        </w:r>
        <w:proofErr w:type="spellStart"/>
        <w:r w:rsidR="00A14DC8" w:rsidRPr="00DF18AB">
          <w:t>N</w:t>
        </w:r>
        <w:r w:rsidR="00A14DC8">
          <w:t>imsas</w:t>
        </w:r>
        <w:r w:rsidR="00A14DC8" w:rsidRPr="00DF18AB">
          <w:t>_</w:t>
        </w:r>
        <w:r w:rsidR="00A14DC8">
          <w:t>ImsEventExposure_Notify</w:t>
        </w:r>
        <w:proofErr w:type="spellEnd"/>
        <w:r w:rsidR="00A14DC8">
          <w:t xml:space="preserve"> </w:t>
        </w:r>
      </w:ins>
      <w:ins w:id="662" w:author="Nokia-user-23" w:date="2024-08-09T15:38:00Z" w16du:dateUtc="2024-08-09T13:38:00Z">
        <w:r w:rsidR="005B644E">
          <w:t xml:space="preserve">and </w:t>
        </w:r>
        <w:proofErr w:type="spellStart"/>
        <w:r w:rsidR="005B644E" w:rsidRPr="005B644E">
          <w:t>Nnef_ImsEE_</w:t>
        </w:r>
        <w:r w:rsidR="005B644E">
          <w:t>Notify</w:t>
        </w:r>
        <w:proofErr w:type="spellEnd"/>
        <w:r w:rsidR="005B644E">
          <w:t xml:space="preserve"> operations</w:t>
        </w:r>
      </w:ins>
      <w:ins w:id="663" w:author="Nokia-user-23" w:date="2024-07-24T16:04:00Z">
        <w:r w:rsidR="002430C8">
          <w:t>.</w:t>
        </w:r>
      </w:ins>
      <w:r w:rsidR="001E3321" w:rsidRPr="003B7DC0">
        <w:fldChar w:fldCharType="begin"/>
      </w:r>
      <w:r w:rsidR="002C7B23">
        <w:fldChar w:fldCharType="separate"/>
      </w:r>
      <w:r w:rsidR="001E3321" w:rsidRPr="003B7DC0">
        <w:fldChar w:fldCharType="end"/>
      </w:r>
      <w:r w:rsidR="001E3321" w:rsidRPr="003B7DC0">
        <w:fldChar w:fldCharType="begin"/>
      </w:r>
      <w:r w:rsidR="002C7B23">
        <w:fldChar w:fldCharType="separate"/>
      </w:r>
      <w:r w:rsidR="001E3321" w:rsidRPr="003B7DC0">
        <w:fldChar w:fldCharType="end"/>
      </w:r>
      <w:bookmarkStart w:id="664" w:name="_CRAA_1_2"/>
      <w:bookmarkStart w:id="665" w:name="_CRAA_1_3"/>
      <w:bookmarkEnd w:id="664"/>
      <w:bookmarkEnd w:id="665"/>
    </w:p>
    <w:p w14:paraId="7B88B0FA" w14:textId="77777777" w:rsidR="00B2753C" w:rsidRPr="00FC7455" w:rsidRDefault="00B2753C" w:rsidP="00B27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666" w:name="_CR4_2_2_3_2"/>
      <w:bookmarkEnd w:id="17"/>
      <w:bookmarkEnd w:id="233"/>
      <w:bookmarkEnd w:id="666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45FA6227" w14:textId="77777777" w:rsidR="00B2753C" w:rsidRDefault="00B2753C" w:rsidP="00B2753C">
      <w:pPr>
        <w:rPr>
          <w:noProof/>
        </w:rPr>
      </w:pPr>
    </w:p>
    <w:p w14:paraId="0D186288" w14:textId="77777777" w:rsidR="00B2753C" w:rsidRDefault="00B2753C">
      <w:pPr>
        <w:rPr>
          <w:noProof/>
        </w:rPr>
      </w:pPr>
    </w:p>
    <w:sectPr w:rsidR="00B2753C" w:rsidSect="000B7FED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8FDB3" w14:textId="77777777" w:rsidR="007F0FA3" w:rsidRDefault="007F0FA3">
      <w:r>
        <w:separator/>
      </w:r>
    </w:p>
  </w:endnote>
  <w:endnote w:type="continuationSeparator" w:id="0">
    <w:p w14:paraId="77AF2278" w14:textId="77777777" w:rsidR="007F0FA3" w:rsidRDefault="007F0FA3">
      <w:r>
        <w:continuationSeparator/>
      </w:r>
    </w:p>
  </w:endnote>
  <w:endnote w:type="continuationNotice" w:id="1">
    <w:p w14:paraId="324FD92A" w14:textId="77777777" w:rsidR="007F0FA3" w:rsidRDefault="007F0F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299DC" w14:textId="77777777" w:rsidR="007F0FA3" w:rsidRDefault="007F0FA3">
      <w:r>
        <w:separator/>
      </w:r>
    </w:p>
  </w:footnote>
  <w:footnote w:type="continuationSeparator" w:id="0">
    <w:p w14:paraId="3B4EDB4D" w14:textId="77777777" w:rsidR="007F0FA3" w:rsidRDefault="007F0FA3">
      <w:r>
        <w:continuationSeparator/>
      </w:r>
    </w:p>
  </w:footnote>
  <w:footnote w:type="continuationNotice" w:id="1">
    <w:p w14:paraId="3EA94EDD" w14:textId="77777777" w:rsidR="007F0FA3" w:rsidRDefault="007F0F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B11BF2"/>
    <w:multiLevelType w:val="hybridMultilevel"/>
    <w:tmpl w:val="06CE6530"/>
    <w:lvl w:ilvl="0" w:tplc="0632EFA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EB67E48"/>
    <w:multiLevelType w:val="hybridMultilevel"/>
    <w:tmpl w:val="EE4A2F10"/>
    <w:lvl w:ilvl="0" w:tplc="E5322F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16A4C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74A58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5EEC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69811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D128E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45CE8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6ECD6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721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108916FA"/>
    <w:multiLevelType w:val="hybridMultilevel"/>
    <w:tmpl w:val="B134C7E8"/>
    <w:lvl w:ilvl="0" w:tplc="1E3E9C5A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AA3B9C"/>
    <w:multiLevelType w:val="hybridMultilevel"/>
    <w:tmpl w:val="15301D02"/>
    <w:lvl w:ilvl="0" w:tplc="6B6CA972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484D47"/>
    <w:multiLevelType w:val="hybridMultilevel"/>
    <w:tmpl w:val="7CECDB8C"/>
    <w:lvl w:ilvl="0" w:tplc="264A4C4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67A1F"/>
    <w:multiLevelType w:val="hybridMultilevel"/>
    <w:tmpl w:val="BA829A8A"/>
    <w:lvl w:ilvl="0" w:tplc="B492B3DA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A78C6"/>
    <w:multiLevelType w:val="hybridMultilevel"/>
    <w:tmpl w:val="C394844C"/>
    <w:lvl w:ilvl="0" w:tplc="DF34760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40A44"/>
    <w:multiLevelType w:val="hybridMultilevel"/>
    <w:tmpl w:val="4C4698E0"/>
    <w:lvl w:ilvl="0" w:tplc="9564863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1FA00F6"/>
    <w:multiLevelType w:val="hybridMultilevel"/>
    <w:tmpl w:val="CD9670C2"/>
    <w:lvl w:ilvl="0" w:tplc="0E28633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1650B14"/>
    <w:multiLevelType w:val="hybridMultilevel"/>
    <w:tmpl w:val="8E92EE2E"/>
    <w:lvl w:ilvl="0" w:tplc="5B58D5FA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34A38DF"/>
    <w:multiLevelType w:val="hybridMultilevel"/>
    <w:tmpl w:val="478665F0"/>
    <w:lvl w:ilvl="0" w:tplc="57A6D07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53B0861"/>
    <w:multiLevelType w:val="hybridMultilevel"/>
    <w:tmpl w:val="6A5A9974"/>
    <w:lvl w:ilvl="0" w:tplc="B492B3DA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664258">
    <w:abstractNumId w:val="19"/>
  </w:num>
  <w:num w:numId="2" w16cid:durableId="317349080">
    <w:abstractNumId w:val="18"/>
  </w:num>
  <w:num w:numId="3" w16cid:durableId="1774089470">
    <w:abstractNumId w:val="12"/>
  </w:num>
  <w:num w:numId="4" w16cid:durableId="516117579">
    <w:abstractNumId w:val="14"/>
  </w:num>
  <w:num w:numId="5" w16cid:durableId="1730300667">
    <w:abstractNumId w:val="13"/>
  </w:num>
  <w:num w:numId="6" w16cid:durableId="898978320">
    <w:abstractNumId w:val="10"/>
  </w:num>
  <w:num w:numId="7" w16cid:durableId="841776562">
    <w:abstractNumId w:val="16"/>
  </w:num>
  <w:num w:numId="8" w16cid:durableId="765152618">
    <w:abstractNumId w:val="9"/>
  </w:num>
  <w:num w:numId="9" w16cid:durableId="520123964">
    <w:abstractNumId w:val="7"/>
  </w:num>
  <w:num w:numId="10" w16cid:durableId="760414701">
    <w:abstractNumId w:val="6"/>
  </w:num>
  <w:num w:numId="11" w16cid:durableId="205607669">
    <w:abstractNumId w:val="5"/>
  </w:num>
  <w:num w:numId="12" w16cid:durableId="1497846115">
    <w:abstractNumId w:val="4"/>
  </w:num>
  <w:num w:numId="13" w16cid:durableId="47605696">
    <w:abstractNumId w:val="8"/>
  </w:num>
  <w:num w:numId="14" w16cid:durableId="146097282">
    <w:abstractNumId w:val="3"/>
  </w:num>
  <w:num w:numId="15" w16cid:durableId="43022937">
    <w:abstractNumId w:val="2"/>
  </w:num>
  <w:num w:numId="16" w16cid:durableId="178128993">
    <w:abstractNumId w:val="1"/>
  </w:num>
  <w:num w:numId="17" w16cid:durableId="676467757">
    <w:abstractNumId w:val="0"/>
  </w:num>
  <w:num w:numId="18" w16cid:durableId="1796826577">
    <w:abstractNumId w:val="21"/>
  </w:num>
  <w:num w:numId="19" w16cid:durableId="1432318527">
    <w:abstractNumId w:val="15"/>
  </w:num>
  <w:num w:numId="20" w16cid:durableId="1502769173">
    <w:abstractNumId w:val="20"/>
  </w:num>
  <w:num w:numId="21" w16cid:durableId="1312440195">
    <w:abstractNumId w:val="17"/>
  </w:num>
  <w:num w:numId="22" w16cid:durableId="13044697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user-23">
    <w15:presenceInfo w15:providerId="None" w15:userId="Nokia-user-23"/>
  </w15:person>
  <w15:person w15:author="Nokia-user">
    <w15:presenceInfo w15:providerId="None" w15:userId="Nokia-user"/>
  </w15:person>
  <w15:person w15:author="Nokia_draft_1">
    <w15:presenceInfo w15:providerId="None" w15:userId="Nokia_draft_1"/>
  </w15:person>
  <w15:person w15:author="Rainer">
    <w15:presenceInfo w15:providerId="None" w15:userId="Rainer"/>
  </w15:person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F7"/>
    <w:rsid w:val="0000268D"/>
    <w:rsid w:val="00002D24"/>
    <w:rsid w:val="00005790"/>
    <w:rsid w:val="00006637"/>
    <w:rsid w:val="00012C0F"/>
    <w:rsid w:val="00016D63"/>
    <w:rsid w:val="000200CD"/>
    <w:rsid w:val="00022E4A"/>
    <w:rsid w:val="00023FD2"/>
    <w:rsid w:val="00024739"/>
    <w:rsid w:val="00025059"/>
    <w:rsid w:val="0002786F"/>
    <w:rsid w:val="00030D34"/>
    <w:rsid w:val="00031219"/>
    <w:rsid w:val="00034FEE"/>
    <w:rsid w:val="00037A30"/>
    <w:rsid w:val="00040ACD"/>
    <w:rsid w:val="000419EC"/>
    <w:rsid w:val="00043702"/>
    <w:rsid w:val="00044202"/>
    <w:rsid w:val="0004501F"/>
    <w:rsid w:val="00045E11"/>
    <w:rsid w:val="0004745E"/>
    <w:rsid w:val="0005308F"/>
    <w:rsid w:val="00054DFE"/>
    <w:rsid w:val="000555B6"/>
    <w:rsid w:val="00056A37"/>
    <w:rsid w:val="00063177"/>
    <w:rsid w:val="00063C94"/>
    <w:rsid w:val="00070E09"/>
    <w:rsid w:val="00074526"/>
    <w:rsid w:val="000778F8"/>
    <w:rsid w:val="00081F81"/>
    <w:rsid w:val="0008480E"/>
    <w:rsid w:val="0008533B"/>
    <w:rsid w:val="0008681C"/>
    <w:rsid w:val="00087950"/>
    <w:rsid w:val="00091DFD"/>
    <w:rsid w:val="00095091"/>
    <w:rsid w:val="00095B78"/>
    <w:rsid w:val="000965C1"/>
    <w:rsid w:val="000A0C39"/>
    <w:rsid w:val="000A1D69"/>
    <w:rsid w:val="000A2D4C"/>
    <w:rsid w:val="000A6394"/>
    <w:rsid w:val="000A734D"/>
    <w:rsid w:val="000B073D"/>
    <w:rsid w:val="000B0ACC"/>
    <w:rsid w:val="000B30FE"/>
    <w:rsid w:val="000B7FED"/>
    <w:rsid w:val="000C0242"/>
    <w:rsid w:val="000C038A"/>
    <w:rsid w:val="000C4A79"/>
    <w:rsid w:val="000C4E60"/>
    <w:rsid w:val="000C5D2B"/>
    <w:rsid w:val="000C6598"/>
    <w:rsid w:val="000C66F9"/>
    <w:rsid w:val="000D44B3"/>
    <w:rsid w:val="000D7087"/>
    <w:rsid w:val="000E00AE"/>
    <w:rsid w:val="000E24E2"/>
    <w:rsid w:val="000E2F64"/>
    <w:rsid w:val="000E3BCB"/>
    <w:rsid w:val="000F3993"/>
    <w:rsid w:val="000F39FA"/>
    <w:rsid w:val="000F6CCD"/>
    <w:rsid w:val="0010064D"/>
    <w:rsid w:val="00103CF7"/>
    <w:rsid w:val="001060CF"/>
    <w:rsid w:val="0011434C"/>
    <w:rsid w:val="00114426"/>
    <w:rsid w:val="001175F5"/>
    <w:rsid w:val="00117CCB"/>
    <w:rsid w:val="00120AAB"/>
    <w:rsid w:val="001217E1"/>
    <w:rsid w:val="00122E2C"/>
    <w:rsid w:val="00123A59"/>
    <w:rsid w:val="0012572D"/>
    <w:rsid w:val="00125D91"/>
    <w:rsid w:val="00134CA3"/>
    <w:rsid w:val="001369AC"/>
    <w:rsid w:val="00136C2D"/>
    <w:rsid w:val="0013738B"/>
    <w:rsid w:val="00144AEB"/>
    <w:rsid w:val="001454EC"/>
    <w:rsid w:val="00145D43"/>
    <w:rsid w:val="001461A2"/>
    <w:rsid w:val="001469B3"/>
    <w:rsid w:val="00152170"/>
    <w:rsid w:val="00155CF0"/>
    <w:rsid w:val="00161032"/>
    <w:rsid w:val="00161CD4"/>
    <w:rsid w:val="00161FDD"/>
    <w:rsid w:val="001627F9"/>
    <w:rsid w:val="001628FB"/>
    <w:rsid w:val="00163487"/>
    <w:rsid w:val="0016506C"/>
    <w:rsid w:val="00166C84"/>
    <w:rsid w:val="00167DBE"/>
    <w:rsid w:val="00167FD2"/>
    <w:rsid w:val="00172854"/>
    <w:rsid w:val="001777B2"/>
    <w:rsid w:val="001818C6"/>
    <w:rsid w:val="001829A8"/>
    <w:rsid w:val="001829D2"/>
    <w:rsid w:val="00184CB6"/>
    <w:rsid w:val="00186F1F"/>
    <w:rsid w:val="00191036"/>
    <w:rsid w:val="001921DF"/>
    <w:rsid w:val="0019263C"/>
    <w:rsid w:val="00192B8A"/>
    <w:rsid w:val="00192C46"/>
    <w:rsid w:val="001961B8"/>
    <w:rsid w:val="001965F0"/>
    <w:rsid w:val="001969EB"/>
    <w:rsid w:val="00196E9C"/>
    <w:rsid w:val="00197960"/>
    <w:rsid w:val="001A08B3"/>
    <w:rsid w:val="001A17EF"/>
    <w:rsid w:val="001A407A"/>
    <w:rsid w:val="001A4D86"/>
    <w:rsid w:val="001A7B60"/>
    <w:rsid w:val="001B030F"/>
    <w:rsid w:val="001B52F0"/>
    <w:rsid w:val="001B7A65"/>
    <w:rsid w:val="001B7B3E"/>
    <w:rsid w:val="001C1C2A"/>
    <w:rsid w:val="001C1FA1"/>
    <w:rsid w:val="001C6C1C"/>
    <w:rsid w:val="001D182F"/>
    <w:rsid w:val="001D1D93"/>
    <w:rsid w:val="001D2F4B"/>
    <w:rsid w:val="001D31BC"/>
    <w:rsid w:val="001D39E7"/>
    <w:rsid w:val="001D4682"/>
    <w:rsid w:val="001D5331"/>
    <w:rsid w:val="001D7502"/>
    <w:rsid w:val="001D7557"/>
    <w:rsid w:val="001E0248"/>
    <w:rsid w:val="001E3321"/>
    <w:rsid w:val="001E41F3"/>
    <w:rsid w:val="001E4636"/>
    <w:rsid w:val="001E4958"/>
    <w:rsid w:val="001E5E9A"/>
    <w:rsid w:val="001E682B"/>
    <w:rsid w:val="001E6B2C"/>
    <w:rsid w:val="001E7A8F"/>
    <w:rsid w:val="001F013C"/>
    <w:rsid w:val="001F2B98"/>
    <w:rsid w:val="001F368E"/>
    <w:rsid w:val="001F613A"/>
    <w:rsid w:val="001F662B"/>
    <w:rsid w:val="002002CC"/>
    <w:rsid w:val="002016DC"/>
    <w:rsid w:val="00204BF6"/>
    <w:rsid w:val="00205865"/>
    <w:rsid w:val="002063BB"/>
    <w:rsid w:val="0021044E"/>
    <w:rsid w:val="00212E1E"/>
    <w:rsid w:val="0021394C"/>
    <w:rsid w:val="00216E17"/>
    <w:rsid w:val="00220879"/>
    <w:rsid w:val="00223530"/>
    <w:rsid w:val="002310BE"/>
    <w:rsid w:val="00235012"/>
    <w:rsid w:val="00235A00"/>
    <w:rsid w:val="00237346"/>
    <w:rsid w:val="00237C0D"/>
    <w:rsid w:val="00237F96"/>
    <w:rsid w:val="002430C8"/>
    <w:rsid w:val="0025304B"/>
    <w:rsid w:val="002559F4"/>
    <w:rsid w:val="00255F04"/>
    <w:rsid w:val="002560FA"/>
    <w:rsid w:val="00257BF5"/>
    <w:rsid w:val="00257D14"/>
    <w:rsid w:val="0026004D"/>
    <w:rsid w:val="00261733"/>
    <w:rsid w:val="002631D4"/>
    <w:rsid w:val="002640DD"/>
    <w:rsid w:val="002645E4"/>
    <w:rsid w:val="0027101F"/>
    <w:rsid w:val="00274AAF"/>
    <w:rsid w:val="00275018"/>
    <w:rsid w:val="00275635"/>
    <w:rsid w:val="00275D12"/>
    <w:rsid w:val="00281EBD"/>
    <w:rsid w:val="00283414"/>
    <w:rsid w:val="00284FEB"/>
    <w:rsid w:val="002860C4"/>
    <w:rsid w:val="00286C7B"/>
    <w:rsid w:val="00290BAB"/>
    <w:rsid w:val="002964B9"/>
    <w:rsid w:val="00296D59"/>
    <w:rsid w:val="00297818"/>
    <w:rsid w:val="00297F50"/>
    <w:rsid w:val="002A1B6C"/>
    <w:rsid w:val="002A299A"/>
    <w:rsid w:val="002A2EC6"/>
    <w:rsid w:val="002A7F04"/>
    <w:rsid w:val="002B10FE"/>
    <w:rsid w:val="002B5741"/>
    <w:rsid w:val="002B5EE8"/>
    <w:rsid w:val="002B6EF0"/>
    <w:rsid w:val="002C1080"/>
    <w:rsid w:val="002C141E"/>
    <w:rsid w:val="002C4F1C"/>
    <w:rsid w:val="002D3B99"/>
    <w:rsid w:val="002D784F"/>
    <w:rsid w:val="002E472E"/>
    <w:rsid w:val="002E4988"/>
    <w:rsid w:val="002E4D45"/>
    <w:rsid w:val="002E6039"/>
    <w:rsid w:val="002E608D"/>
    <w:rsid w:val="002E62C8"/>
    <w:rsid w:val="002E6464"/>
    <w:rsid w:val="002F13C9"/>
    <w:rsid w:val="002F2FF4"/>
    <w:rsid w:val="002F3201"/>
    <w:rsid w:val="00303CED"/>
    <w:rsid w:val="0030472F"/>
    <w:rsid w:val="00305409"/>
    <w:rsid w:val="00305C8B"/>
    <w:rsid w:val="00310034"/>
    <w:rsid w:val="003104A1"/>
    <w:rsid w:val="003111F4"/>
    <w:rsid w:val="0031703A"/>
    <w:rsid w:val="00320D07"/>
    <w:rsid w:val="00323A23"/>
    <w:rsid w:val="00325295"/>
    <w:rsid w:val="0032720C"/>
    <w:rsid w:val="00330B27"/>
    <w:rsid w:val="00331236"/>
    <w:rsid w:val="00331DF6"/>
    <w:rsid w:val="00332D2E"/>
    <w:rsid w:val="00335817"/>
    <w:rsid w:val="0034420E"/>
    <w:rsid w:val="00344908"/>
    <w:rsid w:val="00344EF1"/>
    <w:rsid w:val="00346DCF"/>
    <w:rsid w:val="00353AC2"/>
    <w:rsid w:val="00355530"/>
    <w:rsid w:val="00355C6B"/>
    <w:rsid w:val="00355E6C"/>
    <w:rsid w:val="00360219"/>
    <w:rsid w:val="003609EF"/>
    <w:rsid w:val="0036231A"/>
    <w:rsid w:val="00362620"/>
    <w:rsid w:val="00363D4A"/>
    <w:rsid w:val="00364FDD"/>
    <w:rsid w:val="00367C1A"/>
    <w:rsid w:val="00367C73"/>
    <w:rsid w:val="00370BDA"/>
    <w:rsid w:val="0037379F"/>
    <w:rsid w:val="003738DD"/>
    <w:rsid w:val="00374DD4"/>
    <w:rsid w:val="00375C9F"/>
    <w:rsid w:val="003816B5"/>
    <w:rsid w:val="0038550F"/>
    <w:rsid w:val="00387194"/>
    <w:rsid w:val="0038741D"/>
    <w:rsid w:val="00393075"/>
    <w:rsid w:val="00394DCE"/>
    <w:rsid w:val="00396F71"/>
    <w:rsid w:val="003A1F6F"/>
    <w:rsid w:val="003A6835"/>
    <w:rsid w:val="003A69D6"/>
    <w:rsid w:val="003A7D28"/>
    <w:rsid w:val="003B1F83"/>
    <w:rsid w:val="003B6DC5"/>
    <w:rsid w:val="003C131E"/>
    <w:rsid w:val="003C326B"/>
    <w:rsid w:val="003C49EE"/>
    <w:rsid w:val="003C5E1E"/>
    <w:rsid w:val="003C7D13"/>
    <w:rsid w:val="003D18FC"/>
    <w:rsid w:val="003D3803"/>
    <w:rsid w:val="003D392D"/>
    <w:rsid w:val="003D4B3C"/>
    <w:rsid w:val="003E06F1"/>
    <w:rsid w:val="003E1A36"/>
    <w:rsid w:val="003E24E6"/>
    <w:rsid w:val="003E36A3"/>
    <w:rsid w:val="003E4BED"/>
    <w:rsid w:val="003E6B4E"/>
    <w:rsid w:val="003F1FF7"/>
    <w:rsid w:val="003F2FBD"/>
    <w:rsid w:val="003F313A"/>
    <w:rsid w:val="003F418D"/>
    <w:rsid w:val="003F42C7"/>
    <w:rsid w:val="003F47E6"/>
    <w:rsid w:val="003F7672"/>
    <w:rsid w:val="003F7F6E"/>
    <w:rsid w:val="0040024E"/>
    <w:rsid w:val="00410371"/>
    <w:rsid w:val="0041045C"/>
    <w:rsid w:val="0041405D"/>
    <w:rsid w:val="004150AD"/>
    <w:rsid w:val="004155BA"/>
    <w:rsid w:val="0042156E"/>
    <w:rsid w:val="00423086"/>
    <w:rsid w:val="004240A4"/>
    <w:rsid w:val="004242F1"/>
    <w:rsid w:val="00424ED8"/>
    <w:rsid w:val="00431393"/>
    <w:rsid w:val="00434523"/>
    <w:rsid w:val="0043454A"/>
    <w:rsid w:val="0044108D"/>
    <w:rsid w:val="0044181E"/>
    <w:rsid w:val="0044456C"/>
    <w:rsid w:val="004536A6"/>
    <w:rsid w:val="00454DFA"/>
    <w:rsid w:val="00467A86"/>
    <w:rsid w:val="004727E7"/>
    <w:rsid w:val="00473DF4"/>
    <w:rsid w:val="00474599"/>
    <w:rsid w:val="00476BFC"/>
    <w:rsid w:val="00477E62"/>
    <w:rsid w:val="00477F4C"/>
    <w:rsid w:val="00484388"/>
    <w:rsid w:val="00486C86"/>
    <w:rsid w:val="00487469"/>
    <w:rsid w:val="00494161"/>
    <w:rsid w:val="00495BEC"/>
    <w:rsid w:val="00496EA0"/>
    <w:rsid w:val="004A2888"/>
    <w:rsid w:val="004A3D05"/>
    <w:rsid w:val="004B0450"/>
    <w:rsid w:val="004B27E0"/>
    <w:rsid w:val="004B3D23"/>
    <w:rsid w:val="004B4936"/>
    <w:rsid w:val="004B4BAB"/>
    <w:rsid w:val="004B75B7"/>
    <w:rsid w:val="004B78AA"/>
    <w:rsid w:val="004C227C"/>
    <w:rsid w:val="004C322E"/>
    <w:rsid w:val="004D2EEC"/>
    <w:rsid w:val="004D6288"/>
    <w:rsid w:val="004E0EFC"/>
    <w:rsid w:val="004E3880"/>
    <w:rsid w:val="004E61B7"/>
    <w:rsid w:val="004F149B"/>
    <w:rsid w:val="004F1DB0"/>
    <w:rsid w:val="004F1F4E"/>
    <w:rsid w:val="004F27E3"/>
    <w:rsid w:val="004F5035"/>
    <w:rsid w:val="004F6C41"/>
    <w:rsid w:val="004F7476"/>
    <w:rsid w:val="00502936"/>
    <w:rsid w:val="00502B1F"/>
    <w:rsid w:val="00502DFF"/>
    <w:rsid w:val="00510027"/>
    <w:rsid w:val="005141D9"/>
    <w:rsid w:val="00514E51"/>
    <w:rsid w:val="0051580D"/>
    <w:rsid w:val="00516B6E"/>
    <w:rsid w:val="00520C55"/>
    <w:rsid w:val="00522483"/>
    <w:rsid w:val="005241FE"/>
    <w:rsid w:val="00524989"/>
    <w:rsid w:val="00530232"/>
    <w:rsid w:val="0053331D"/>
    <w:rsid w:val="00535803"/>
    <w:rsid w:val="005372EE"/>
    <w:rsid w:val="00543125"/>
    <w:rsid w:val="00544D96"/>
    <w:rsid w:val="005451E7"/>
    <w:rsid w:val="00545AEC"/>
    <w:rsid w:val="00547111"/>
    <w:rsid w:val="005526A5"/>
    <w:rsid w:val="00552D97"/>
    <w:rsid w:val="005537F3"/>
    <w:rsid w:val="00555FDD"/>
    <w:rsid w:val="00556EBD"/>
    <w:rsid w:val="005575A3"/>
    <w:rsid w:val="005643D6"/>
    <w:rsid w:val="005665E2"/>
    <w:rsid w:val="005674DA"/>
    <w:rsid w:val="00567704"/>
    <w:rsid w:val="00567FEF"/>
    <w:rsid w:val="00570725"/>
    <w:rsid w:val="0057416F"/>
    <w:rsid w:val="00574EA0"/>
    <w:rsid w:val="00576369"/>
    <w:rsid w:val="00576887"/>
    <w:rsid w:val="00580BEA"/>
    <w:rsid w:val="00585C7C"/>
    <w:rsid w:val="00592D74"/>
    <w:rsid w:val="00592F39"/>
    <w:rsid w:val="00593BEE"/>
    <w:rsid w:val="00597CD1"/>
    <w:rsid w:val="005A0B97"/>
    <w:rsid w:val="005A403D"/>
    <w:rsid w:val="005B05D3"/>
    <w:rsid w:val="005B0926"/>
    <w:rsid w:val="005B2B84"/>
    <w:rsid w:val="005B42FB"/>
    <w:rsid w:val="005B644E"/>
    <w:rsid w:val="005C0EFC"/>
    <w:rsid w:val="005C15CA"/>
    <w:rsid w:val="005C1CD1"/>
    <w:rsid w:val="005C38A7"/>
    <w:rsid w:val="005D3BC3"/>
    <w:rsid w:val="005D46CA"/>
    <w:rsid w:val="005D7B64"/>
    <w:rsid w:val="005E152B"/>
    <w:rsid w:val="005E2C44"/>
    <w:rsid w:val="005E3B6B"/>
    <w:rsid w:val="005E454F"/>
    <w:rsid w:val="005E5255"/>
    <w:rsid w:val="005F11BD"/>
    <w:rsid w:val="005F22C3"/>
    <w:rsid w:val="005F3C6A"/>
    <w:rsid w:val="005F3F10"/>
    <w:rsid w:val="005F5967"/>
    <w:rsid w:val="005F76C9"/>
    <w:rsid w:val="005F7D69"/>
    <w:rsid w:val="00601B89"/>
    <w:rsid w:val="00605241"/>
    <w:rsid w:val="0061179C"/>
    <w:rsid w:val="006124BC"/>
    <w:rsid w:val="00613857"/>
    <w:rsid w:val="0061617E"/>
    <w:rsid w:val="006174E0"/>
    <w:rsid w:val="00617F74"/>
    <w:rsid w:val="00621188"/>
    <w:rsid w:val="006230A5"/>
    <w:rsid w:val="006239FA"/>
    <w:rsid w:val="006257ED"/>
    <w:rsid w:val="006264B2"/>
    <w:rsid w:val="00632867"/>
    <w:rsid w:val="00634999"/>
    <w:rsid w:val="00634EF5"/>
    <w:rsid w:val="00635253"/>
    <w:rsid w:val="00635A7D"/>
    <w:rsid w:val="00635B40"/>
    <w:rsid w:val="00637760"/>
    <w:rsid w:val="006408E2"/>
    <w:rsid w:val="00643CED"/>
    <w:rsid w:val="00644C94"/>
    <w:rsid w:val="006468FD"/>
    <w:rsid w:val="006504D7"/>
    <w:rsid w:val="00651C2C"/>
    <w:rsid w:val="00653DE4"/>
    <w:rsid w:val="006622F1"/>
    <w:rsid w:val="006639AF"/>
    <w:rsid w:val="00663B76"/>
    <w:rsid w:val="00664877"/>
    <w:rsid w:val="00665C47"/>
    <w:rsid w:val="00665DC7"/>
    <w:rsid w:val="00671072"/>
    <w:rsid w:val="00676883"/>
    <w:rsid w:val="00677348"/>
    <w:rsid w:val="006826C7"/>
    <w:rsid w:val="00682A32"/>
    <w:rsid w:val="00683686"/>
    <w:rsid w:val="00685CC7"/>
    <w:rsid w:val="00687ACB"/>
    <w:rsid w:val="0069413C"/>
    <w:rsid w:val="00694342"/>
    <w:rsid w:val="00694693"/>
    <w:rsid w:val="00695808"/>
    <w:rsid w:val="00695C6B"/>
    <w:rsid w:val="006A2347"/>
    <w:rsid w:val="006A3869"/>
    <w:rsid w:val="006B2FC8"/>
    <w:rsid w:val="006B3DEB"/>
    <w:rsid w:val="006B40E0"/>
    <w:rsid w:val="006B46FB"/>
    <w:rsid w:val="006C002B"/>
    <w:rsid w:val="006C07AA"/>
    <w:rsid w:val="006D47C9"/>
    <w:rsid w:val="006D4CB6"/>
    <w:rsid w:val="006D6B49"/>
    <w:rsid w:val="006E1188"/>
    <w:rsid w:val="006E1F26"/>
    <w:rsid w:val="006E21FB"/>
    <w:rsid w:val="006E32FE"/>
    <w:rsid w:val="006E7A60"/>
    <w:rsid w:val="006F0BA5"/>
    <w:rsid w:val="006F1881"/>
    <w:rsid w:val="006F311C"/>
    <w:rsid w:val="007006ED"/>
    <w:rsid w:val="00703526"/>
    <w:rsid w:val="007049AE"/>
    <w:rsid w:val="00706E4D"/>
    <w:rsid w:val="007071C1"/>
    <w:rsid w:val="00712A5F"/>
    <w:rsid w:val="007146AA"/>
    <w:rsid w:val="007147E7"/>
    <w:rsid w:val="00716287"/>
    <w:rsid w:val="00721CAD"/>
    <w:rsid w:val="0072507A"/>
    <w:rsid w:val="0072687B"/>
    <w:rsid w:val="00733A4E"/>
    <w:rsid w:val="00734BCB"/>
    <w:rsid w:val="00741D7E"/>
    <w:rsid w:val="00742E45"/>
    <w:rsid w:val="007505EC"/>
    <w:rsid w:val="0075483D"/>
    <w:rsid w:val="00763F83"/>
    <w:rsid w:val="007641D3"/>
    <w:rsid w:val="0076453C"/>
    <w:rsid w:val="007708A1"/>
    <w:rsid w:val="00771C65"/>
    <w:rsid w:val="00777152"/>
    <w:rsid w:val="007773E2"/>
    <w:rsid w:val="00784ACE"/>
    <w:rsid w:val="00786BE2"/>
    <w:rsid w:val="00787B69"/>
    <w:rsid w:val="007900D9"/>
    <w:rsid w:val="00791116"/>
    <w:rsid w:val="00792342"/>
    <w:rsid w:val="007977A8"/>
    <w:rsid w:val="007A0159"/>
    <w:rsid w:val="007A07C9"/>
    <w:rsid w:val="007A0DD6"/>
    <w:rsid w:val="007A1801"/>
    <w:rsid w:val="007A5CA9"/>
    <w:rsid w:val="007A7914"/>
    <w:rsid w:val="007B4809"/>
    <w:rsid w:val="007B512A"/>
    <w:rsid w:val="007B6670"/>
    <w:rsid w:val="007B7CD8"/>
    <w:rsid w:val="007C03ED"/>
    <w:rsid w:val="007C2097"/>
    <w:rsid w:val="007C3AD6"/>
    <w:rsid w:val="007C4351"/>
    <w:rsid w:val="007C4DF7"/>
    <w:rsid w:val="007C7595"/>
    <w:rsid w:val="007C78F5"/>
    <w:rsid w:val="007D2C01"/>
    <w:rsid w:val="007D466E"/>
    <w:rsid w:val="007D639C"/>
    <w:rsid w:val="007D6A07"/>
    <w:rsid w:val="007E1829"/>
    <w:rsid w:val="007E4B2F"/>
    <w:rsid w:val="007E5E5A"/>
    <w:rsid w:val="007F0FA3"/>
    <w:rsid w:val="007F3C3C"/>
    <w:rsid w:val="007F7259"/>
    <w:rsid w:val="00802DAB"/>
    <w:rsid w:val="00803B1E"/>
    <w:rsid w:val="008040A8"/>
    <w:rsid w:val="008041CE"/>
    <w:rsid w:val="00806E6E"/>
    <w:rsid w:val="0081104D"/>
    <w:rsid w:val="00813746"/>
    <w:rsid w:val="008171BC"/>
    <w:rsid w:val="0081747B"/>
    <w:rsid w:val="00820B3B"/>
    <w:rsid w:val="00820D48"/>
    <w:rsid w:val="00820E30"/>
    <w:rsid w:val="00823151"/>
    <w:rsid w:val="0082571B"/>
    <w:rsid w:val="008258B2"/>
    <w:rsid w:val="008279FA"/>
    <w:rsid w:val="0083038F"/>
    <w:rsid w:val="008310D4"/>
    <w:rsid w:val="008318B7"/>
    <w:rsid w:val="00837761"/>
    <w:rsid w:val="008412F4"/>
    <w:rsid w:val="00843202"/>
    <w:rsid w:val="00845B91"/>
    <w:rsid w:val="00845F17"/>
    <w:rsid w:val="00846A31"/>
    <w:rsid w:val="008502EB"/>
    <w:rsid w:val="00854E8C"/>
    <w:rsid w:val="00857A69"/>
    <w:rsid w:val="00857AFB"/>
    <w:rsid w:val="0086001D"/>
    <w:rsid w:val="008626E7"/>
    <w:rsid w:val="00867D5F"/>
    <w:rsid w:val="00870EE7"/>
    <w:rsid w:val="008715B6"/>
    <w:rsid w:val="008736E8"/>
    <w:rsid w:val="00876074"/>
    <w:rsid w:val="008818D3"/>
    <w:rsid w:val="0088451F"/>
    <w:rsid w:val="00885FA7"/>
    <w:rsid w:val="008863B9"/>
    <w:rsid w:val="008927FD"/>
    <w:rsid w:val="00893506"/>
    <w:rsid w:val="008A3342"/>
    <w:rsid w:val="008A45A6"/>
    <w:rsid w:val="008A491F"/>
    <w:rsid w:val="008A5D7F"/>
    <w:rsid w:val="008A761D"/>
    <w:rsid w:val="008B0EF9"/>
    <w:rsid w:val="008B2A69"/>
    <w:rsid w:val="008B4296"/>
    <w:rsid w:val="008B5131"/>
    <w:rsid w:val="008B553F"/>
    <w:rsid w:val="008B6EDA"/>
    <w:rsid w:val="008C045B"/>
    <w:rsid w:val="008C3096"/>
    <w:rsid w:val="008D3CCC"/>
    <w:rsid w:val="008D4000"/>
    <w:rsid w:val="008D4217"/>
    <w:rsid w:val="008D6A16"/>
    <w:rsid w:val="008D782B"/>
    <w:rsid w:val="008E5932"/>
    <w:rsid w:val="008E60EB"/>
    <w:rsid w:val="008F02DE"/>
    <w:rsid w:val="008F3789"/>
    <w:rsid w:val="008F37A2"/>
    <w:rsid w:val="008F5458"/>
    <w:rsid w:val="008F58C8"/>
    <w:rsid w:val="008F5BBC"/>
    <w:rsid w:val="008F686C"/>
    <w:rsid w:val="009019F6"/>
    <w:rsid w:val="0090227C"/>
    <w:rsid w:val="00906046"/>
    <w:rsid w:val="00910D0C"/>
    <w:rsid w:val="00913191"/>
    <w:rsid w:val="00913551"/>
    <w:rsid w:val="0091482D"/>
    <w:rsid w:val="009148DE"/>
    <w:rsid w:val="00915D57"/>
    <w:rsid w:val="00915F41"/>
    <w:rsid w:val="00916F38"/>
    <w:rsid w:val="00921C24"/>
    <w:rsid w:val="00925A0D"/>
    <w:rsid w:val="00925F08"/>
    <w:rsid w:val="009264D5"/>
    <w:rsid w:val="0093086A"/>
    <w:rsid w:val="009312E1"/>
    <w:rsid w:val="00932575"/>
    <w:rsid w:val="009334C9"/>
    <w:rsid w:val="00935896"/>
    <w:rsid w:val="00941DE5"/>
    <w:rsid w:val="00941E30"/>
    <w:rsid w:val="0094202E"/>
    <w:rsid w:val="0094334C"/>
    <w:rsid w:val="0094380E"/>
    <w:rsid w:val="00943EB6"/>
    <w:rsid w:val="00945D09"/>
    <w:rsid w:val="00945D6D"/>
    <w:rsid w:val="009503F5"/>
    <w:rsid w:val="009516DB"/>
    <w:rsid w:val="00952903"/>
    <w:rsid w:val="0095304C"/>
    <w:rsid w:val="009531B0"/>
    <w:rsid w:val="0096663F"/>
    <w:rsid w:val="009741B3"/>
    <w:rsid w:val="00976117"/>
    <w:rsid w:val="009777D9"/>
    <w:rsid w:val="009821EC"/>
    <w:rsid w:val="00983102"/>
    <w:rsid w:val="00984071"/>
    <w:rsid w:val="009903B2"/>
    <w:rsid w:val="00991B88"/>
    <w:rsid w:val="00992BA6"/>
    <w:rsid w:val="009960A5"/>
    <w:rsid w:val="009A05E4"/>
    <w:rsid w:val="009A1FC9"/>
    <w:rsid w:val="009A25A7"/>
    <w:rsid w:val="009A3356"/>
    <w:rsid w:val="009A345F"/>
    <w:rsid w:val="009A508D"/>
    <w:rsid w:val="009A5753"/>
    <w:rsid w:val="009A579D"/>
    <w:rsid w:val="009B0E45"/>
    <w:rsid w:val="009C1790"/>
    <w:rsid w:val="009C4085"/>
    <w:rsid w:val="009C4441"/>
    <w:rsid w:val="009C6837"/>
    <w:rsid w:val="009D1D0A"/>
    <w:rsid w:val="009E009C"/>
    <w:rsid w:val="009E0A56"/>
    <w:rsid w:val="009E2022"/>
    <w:rsid w:val="009E22A8"/>
    <w:rsid w:val="009E3297"/>
    <w:rsid w:val="009E667D"/>
    <w:rsid w:val="009F011A"/>
    <w:rsid w:val="009F3D4B"/>
    <w:rsid w:val="009F4DF2"/>
    <w:rsid w:val="009F734F"/>
    <w:rsid w:val="009F7A96"/>
    <w:rsid w:val="009F7CD9"/>
    <w:rsid w:val="00A0121B"/>
    <w:rsid w:val="00A03396"/>
    <w:rsid w:val="00A03B4B"/>
    <w:rsid w:val="00A062A5"/>
    <w:rsid w:val="00A07C7B"/>
    <w:rsid w:val="00A10932"/>
    <w:rsid w:val="00A122ED"/>
    <w:rsid w:val="00A144C3"/>
    <w:rsid w:val="00A14DC8"/>
    <w:rsid w:val="00A16FDA"/>
    <w:rsid w:val="00A21B46"/>
    <w:rsid w:val="00A246B6"/>
    <w:rsid w:val="00A248B8"/>
    <w:rsid w:val="00A26BBF"/>
    <w:rsid w:val="00A3252C"/>
    <w:rsid w:val="00A325B8"/>
    <w:rsid w:val="00A3373C"/>
    <w:rsid w:val="00A339A4"/>
    <w:rsid w:val="00A33B12"/>
    <w:rsid w:val="00A40853"/>
    <w:rsid w:val="00A4548A"/>
    <w:rsid w:val="00A4661E"/>
    <w:rsid w:val="00A46801"/>
    <w:rsid w:val="00A47E70"/>
    <w:rsid w:val="00A47FD9"/>
    <w:rsid w:val="00A50CF0"/>
    <w:rsid w:val="00A52D64"/>
    <w:rsid w:val="00A53CBC"/>
    <w:rsid w:val="00A54D59"/>
    <w:rsid w:val="00A54E1B"/>
    <w:rsid w:val="00A57504"/>
    <w:rsid w:val="00A6014A"/>
    <w:rsid w:val="00A61F42"/>
    <w:rsid w:val="00A622A5"/>
    <w:rsid w:val="00A62ED1"/>
    <w:rsid w:val="00A6444C"/>
    <w:rsid w:val="00A67477"/>
    <w:rsid w:val="00A7671C"/>
    <w:rsid w:val="00A81A1D"/>
    <w:rsid w:val="00A81AE6"/>
    <w:rsid w:val="00A844B0"/>
    <w:rsid w:val="00A84D6C"/>
    <w:rsid w:val="00A87381"/>
    <w:rsid w:val="00A87671"/>
    <w:rsid w:val="00A92822"/>
    <w:rsid w:val="00AA00C2"/>
    <w:rsid w:val="00AA121E"/>
    <w:rsid w:val="00AA2CBC"/>
    <w:rsid w:val="00AA36D7"/>
    <w:rsid w:val="00AA4B1B"/>
    <w:rsid w:val="00AA5B4E"/>
    <w:rsid w:val="00AA62FC"/>
    <w:rsid w:val="00AB135D"/>
    <w:rsid w:val="00AB2417"/>
    <w:rsid w:val="00AB256A"/>
    <w:rsid w:val="00AB325B"/>
    <w:rsid w:val="00AB3E8D"/>
    <w:rsid w:val="00AB471D"/>
    <w:rsid w:val="00AB6248"/>
    <w:rsid w:val="00AB7480"/>
    <w:rsid w:val="00AC0E84"/>
    <w:rsid w:val="00AC0E8B"/>
    <w:rsid w:val="00AC1A54"/>
    <w:rsid w:val="00AC4A48"/>
    <w:rsid w:val="00AC5820"/>
    <w:rsid w:val="00AC5997"/>
    <w:rsid w:val="00AC626B"/>
    <w:rsid w:val="00AC7C11"/>
    <w:rsid w:val="00AC7E33"/>
    <w:rsid w:val="00AD169D"/>
    <w:rsid w:val="00AD1CD8"/>
    <w:rsid w:val="00AD2B8B"/>
    <w:rsid w:val="00AD315B"/>
    <w:rsid w:val="00AD72BB"/>
    <w:rsid w:val="00AD7596"/>
    <w:rsid w:val="00AE204F"/>
    <w:rsid w:val="00AE237D"/>
    <w:rsid w:val="00AE25BD"/>
    <w:rsid w:val="00AE29F4"/>
    <w:rsid w:val="00AE4ECC"/>
    <w:rsid w:val="00AF24F5"/>
    <w:rsid w:val="00AF64DF"/>
    <w:rsid w:val="00B009BE"/>
    <w:rsid w:val="00B00B65"/>
    <w:rsid w:val="00B024D3"/>
    <w:rsid w:val="00B04CBC"/>
    <w:rsid w:val="00B05DEF"/>
    <w:rsid w:val="00B104CB"/>
    <w:rsid w:val="00B16C34"/>
    <w:rsid w:val="00B17268"/>
    <w:rsid w:val="00B21C28"/>
    <w:rsid w:val="00B22D27"/>
    <w:rsid w:val="00B242D2"/>
    <w:rsid w:val="00B257CC"/>
    <w:rsid w:val="00B258BB"/>
    <w:rsid w:val="00B2753C"/>
    <w:rsid w:val="00B2780D"/>
    <w:rsid w:val="00B36F46"/>
    <w:rsid w:val="00B408D2"/>
    <w:rsid w:val="00B423BE"/>
    <w:rsid w:val="00B424AA"/>
    <w:rsid w:val="00B42D3A"/>
    <w:rsid w:val="00B46973"/>
    <w:rsid w:val="00B503A9"/>
    <w:rsid w:val="00B5253C"/>
    <w:rsid w:val="00B54055"/>
    <w:rsid w:val="00B54384"/>
    <w:rsid w:val="00B543A1"/>
    <w:rsid w:val="00B60299"/>
    <w:rsid w:val="00B608D2"/>
    <w:rsid w:val="00B60BAE"/>
    <w:rsid w:val="00B67B97"/>
    <w:rsid w:val="00B7115C"/>
    <w:rsid w:val="00B720E5"/>
    <w:rsid w:val="00B7291F"/>
    <w:rsid w:val="00B748D1"/>
    <w:rsid w:val="00B83A49"/>
    <w:rsid w:val="00B86516"/>
    <w:rsid w:val="00B87896"/>
    <w:rsid w:val="00B87D82"/>
    <w:rsid w:val="00B92B6E"/>
    <w:rsid w:val="00B94C92"/>
    <w:rsid w:val="00B9657F"/>
    <w:rsid w:val="00B968C8"/>
    <w:rsid w:val="00B97084"/>
    <w:rsid w:val="00B97576"/>
    <w:rsid w:val="00BA2A98"/>
    <w:rsid w:val="00BA3EC5"/>
    <w:rsid w:val="00BA4B7A"/>
    <w:rsid w:val="00BA51D9"/>
    <w:rsid w:val="00BA5BB4"/>
    <w:rsid w:val="00BB250B"/>
    <w:rsid w:val="00BB51AA"/>
    <w:rsid w:val="00BB5DFC"/>
    <w:rsid w:val="00BC3453"/>
    <w:rsid w:val="00BC5D51"/>
    <w:rsid w:val="00BC7522"/>
    <w:rsid w:val="00BC7AFB"/>
    <w:rsid w:val="00BD0296"/>
    <w:rsid w:val="00BD09A4"/>
    <w:rsid w:val="00BD22DE"/>
    <w:rsid w:val="00BD279D"/>
    <w:rsid w:val="00BD461D"/>
    <w:rsid w:val="00BD6BB8"/>
    <w:rsid w:val="00BE1A0F"/>
    <w:rsid w:val="00BE22EA"/>
    <w:rsid w:val="00BE2424"/>
    <w:rsid w:val="00BE364D"/>
    <w:rsid w:val="00BE3E34"/>
    <w:rsid w:val="00BE7D71"/>
    <w:rsid w:val="00BF020F"/>
    <w:rsid w:val="00BF17CE"/>
    <w:rsid w:val="00BF2D99"/>
    <w:rsid w:val="00BF4152"/>
    <w:rsid w:val="00BF5E0E"/>
    <w:rsid w:val="00BF64BB"/>
    <w:rsid w:val="00BF6843"/>
    <w:rsid w:val="00C01113"/>
    <w:rsid w:val="00C01FC5"/>
    <w:rsid w:val="00C02743"/>
    <w:rsid w:val="00C044E2"/>
    <w:rsid w:val="00C05296"/>
    <w:rsid w:val="00C05713"/>
    <w:rsid w:val="00C062E7"/>
    <w:rsid w:val="00C066C3"/>
    <w:rsid w:val="00C128D5"/>
    <w:rsid w:val="00C12944"/>
    <w:rsid w:val="00C147F0"/>
    <w:rsid w:val="00C149F2"/>
    <w:rsid w:val="00C15BC1"/>
    <w:rsid w:val="00C16CAA"/>
    <w:rsid w:val="00C1781D"/>
    <w:rsid w:val="00C2285F"/>
    <w:rsid w:val="00C247F6"/>
    <w:rsid w:val="00C274A0"/>
    <w:rsid w:val="00C3066F"/>
    <w:rsid w:val="00C33057"/>
    <w:rsid w:val="00C33254"/>
    <w:rsid w:val="00C33E17"/>
    <w:rsid w:val="00C35305"/>
    <w:rsid w:val="00C37E20"/>
    <w:rsid w:val="00C4040D"/>
    <w:rsid w:val="00C41C82"/>
    <w:rsid w:val="00C446F3"/>
    <w:rsid w:val="00C45B83"/>
    <w:rsid w:val="00C45C8B"/>
    <w:rsid w:val="00C540F3"/>
    <w:rsid w:val="00C631FE"/>
    <w:rsid w:val="00C64F4D"/>
    <w:rsid w:val="00C659B1"/>
    <w:rsid w:val="00C65F60"/>
    <w:rsid w:val="00C66BA2"/>
    <w:rsid w:val="00C6736D"/>
    <w:rsid w:val="00C7101C"/>
    <w:rsid w:val="00C71776"/>
    <w:rsid w:val="00C80E1C"/>
    <w:rsid w:val="00C816BC"/>
    <w:rsid w:val="00C84485"/>
    <w:rsid w:val="00C8658D"/>
    <w:rsid w:val="00C870F6"/>
    <w:rsid w:val="00C8764F"/>
    <w:rsid w:val="00C93031"/>
    <w:rsid w:val="00C94510"/>
    <w:rsid w:val="00C94B0A"/>
    <w:rsid w:val="00C95985"/>
    <w:rsid w:val="00CA1767"/>
    <w:rsid w:val="00CA32C2"/>
    <w:rsid w:val="00CA3C0D"/>
    <w:rsid w:val="00CA466B"/>
    <w:rsid w:val="00CA5B46"/>
    <w:rsid w:val="00CB05F9"/>
    <w:rsid w:val="00CB4700"/>
    <w:rsid w:val="00CB5CD4"/>
    <w:rsid w:val="00CC00D4"/>
    <w:rsid w:val="00CC1A9A"/>
    <w:rsid w:val="00CC2238"/>
    <w:rsid w:val="00CC3B5D"/>
    <w:rsid w:val="00CC5026"/>
    <w:rsid w:val="00CC56BB"/>
    <w:rsid w:val="00CC68D0"/>
    <w:rsid w:val="00CD0CF4"/>
    <w:rsid w:val="00CD26A0"/>
    <w:rsid w:val="00CD2E82"/>
    <w:rsid w:val="00CD352C"/>
    <w:rsid w:val="00CD3A7E"/>
    <w:rsid w:val="00CD5EBA"/>
    <w:rsid w:val="00CD7CE1"/>
    <w:rsid w:val="00CE07C8"/>
    <w:rsid w:val="00CE1181"/>
    <w:rsid w:val="00CE18BB"/>
    <w:rsid w:val="00CE3CEE"/>
    <w:rsid w:val="00CE44C2"/>
    <w:rsid w:val="00CE6D15"/>
    <w:rsid w:val="00CF18DD"/>
    <w:rsid w:val="00CF1AF7"/>
    <w:rsid w:val="00CF2932"/>
    <w:rsid w:val="00CF31E7"/>
    <w:rsid w:val="00CF4CB7"/>
    <w:rsid w:val="00CF55D1"/>
    <w:rsid w:val="00D03F9A"/>
    <w:rsid w:val="00D04A24"/>
    <w:rsid w:val="00D06D51"/>
    <w:rsid w:val="00D07B19"/>
    <w:rsid w:val="00D121BB"/>
    <w:rsid w:val="00D13D12"/>
    <w:rsid w:val="00D14D29"/>
    <w:rsid w:val="00D21733"/>
    <w:rsid w:val="00D21FBF"/>
    <w:rsid w:val="00D24991"/>
    <w:rsid w:val="00D303C4"/>
    <w:rsid w:val="00D332C9"/>
    <w:rsid w:val="00D34A21"/>
    <w:rsid w:val="00D37037"/>
    <w:rsid w:val="00D40ABA"/>
    <w:rsid w:val="00D42C28"/>
    <w:rsid w:val="00D470BF"/>
    <w:rsid w:val="00D50255"/>
    <w:rsid w:val="00D5365D"/>
    <w:rsid w:val="00D53ED6"/>
    <w:rsid w:val="00D54EB7"/>
    <w:rsid w:val="00D55486"/>
    <w:rsid w:val="00D56723"/>
    <w:rsid w:val="00D57FDB"/>
    <w:rsid w:val="00D6042A"/>
    <w:rsid w:val="00D66520"/>
    <w:rsid w:val="00D705CB"/>
    <w:rsid w:val="00D825DF"/>
    <w:rsid w:val="00D83A13"/>
    <w:rsid w:val="00D84AE9"/>
    <w:rsid w:val="00D84EA9"/>
    <w:rsid w:val="00D854A0"/>
    <w:rsid w:val="00D85509"/>
    <w:rsid w:val="00D868BD"/>
    <w:rsid w:val="00D87CE6"/>
    <w:rsid w:val="00D90F0C"/>
    <w:rsid w:val="00D9124E"/>
    <w:rsid w:val="00D915D7"/>
    <w:rsid w:val="00D949CB"/>
    <w:rsid w:val="00D94D0D"/>
    <w:rsid w:val="00DA041E"/>
    <w:rsid w:val="00DA1A91"/>
    <w:rsid w:val="00DA240C"/>
    <w:rsid w:val="00DA3DC7"/>
    <w:rsid w:val="00DA4354"/>
    <w:rsid w:val="00DA51EA"/>
    <w:rsid w:val="00DB00B0"/>
    <w:rsid w:val="00DB144F"/>
    <w:rsid w:val="00DB1B17"/>
    <w:rsid w:val="00DB5A2B"/>
    <w:rsid w:val="00DB5E2C"/>
    <w:rsid w:val="00DC2D4F"/>
    <w:rsid w:val="00DC4CBE"/>
    <w:rsid w:val="00DC70DA"/>
    <w:rsid w:val="00DC7923"/>
    <w:rsid w:val="00DD375C"/>
    <w:rsid w:val="00DD537C"/>
    <w:rsid w:val="00DD5769"/>
    <w:rsid w:val="00DE2D61"/>
    <w:rsid w:val="00DE317C"/>
    <w:rsid w:val="00DE34CF"/>
    <w:rsid w:val="00DF3CBA"/>
    <w:rsid w:val="00DF4031"/>
    <w:rsid w:val="00DF4662"/>
    <w:rsid w:val="00E01247"/>
    <w:rsid w:val="00E01852"/>
    <w:rsid w:val="00E018C0"/>
    <w:rsid w:val="00E0252D"/>
    <w:rsid w:val="00E04A27"/>
    <w:rsid w:val="00E051F9"/>
    <w:rsid w:val="00E07D22"/>
    <w:rsid w:val="00E11265"/>
    <w:rsid w:val="00E1156F"/>
    <w:rsid w:val="00E12FF9"/>
    <w:rsid w:val="00E13409"/>
    <w:rsid w:val="00E13F3D"/>
    <w:rsid w:val="00E14112"/>
    <w:rsid w:val="00E15085"/>
    <w:rsid w:val="00E20D40"/>
    <w:rsid w:val="00E212FE"/>
    <w:rsid w:val="00E2373C"/>
    <w:rsid w:val="00E257DB"/>
    <w:rsid w:val="00E27211"/>
    <w:rsid w:val="00E27812"/>
    <w:rsid w:val="00E30EE9"/>
    <w:rsid w:val="00E31BFA"/>
    <w:rsid w:val="00E31E22"/>
    <w:rsid w:val="00E34898"/>
    <w:rsid w:val="00E36BCC"/>
    <w:rsid w:val="00E44F77"/>
    <w:rsid w:val="00E51390"/>
    <w:rsid w:val="00E52264"/>
    <w:rsid w:val="00E52DDA"/>
    <w:rsid w:val="00E53628"/>
    <w:rsid w:val="00E5588E"/>
    <w:rsid w:val="00E55DD4"/>
    <w:rsid w:val="00E55E56"/>
    <w:rsid w:val="00E56ED5"/>
    <w:rsid w:val="00E620AB"/>
    <w:rsid w:val="00E62DAD"/>
    <w:rsid w:val="00E66DD0"/>
    <w:rsid w:val="00E70BB7"/>
    <w:rsid w:val="00E74175"/>
    <w:rsid w:val="00E74971"/>
    <w:rsid w:val="00E75855"/>
    <w:rsid w:val="00E80A86"/>
    <w:rsid w:val="00E83A3A"/>
    <w:rsid w:val="00E84FA2"/>
    <w:rsid w:val="00E853B5"/>
    <w:rsid w:val="00E85C3D"/>
    <w:rsid w:val="00E86370"/>
    <w:rsid w:val="00E87306"/>
    <w:rsid w:val="00E93862"/>
    <w:rsid w:val="00E949F2"/>
    <w:rsid w:val="00E95030"/>
    <w:rsid w:val="00EA12D5"/>
    <w:rsid w:val="00EA4C1B"/>
    <w:rsid w:val="00EB09B7"/>
    <w:rsid w:val="00EB2FC2"/>
    <w:rsid w:val="00EB3225"/>
    <w:rsid w:val="00EB34D7"/>
    <w:rsid w:val="00EB3CE6"/>
    <w:rsid w:val="00EB4CBE"/>
    <w:rsid w:val="00EB5372"/>
    <w:rsid w:val="00EB552A"/>
    <w:rsid w:val="00EB5F9B"/>
    <w:rsid w:val="00EC02D4"/>
    <w:rsid w:val="00EC33EC"/>
    <w:rsid w:val="00EC54ED"/>
    <w:rsid w:val="00EC7C21"/>
    <w:rsid w:val="00ED06A3"/>
    <w:rsid w:val="00ED07A8"/>
    <w:rsid w:val="00ED0975"/>
    <w:rsid w:val="00ED2B49"/>
    <w:rsid w:val="00ED35D3"/>
    <w:rsid w:val="00ED432F"/>
    <w:rsid w:val="00ED4978"/>
    <w:rsid w:val="00ED4C4B"/>
    <w:rsid w:val="00ED5553"/>
    <w:rsid w:val="00ED71A3"/>
    <w:rsid w:val="00EE0A6F"/>
    <w:rsid w:val="00EE10E3"/>
    <w:rsid w:val="00EE2C86"/>
    <w:rsid w:val="00EE42BA"/>
    <w:rsid w:val="00EE60C3"/>
    <w:rsid w:val="00EE7D7C"/>
    <w:rsid w:val="00EF28A3"/>
    <w:rsid w:val="00EF2CB3"/>
    <w:rsid w:val="00EF45D9"/>
    <w:rsid w:val="00EF5DEB"/>
    <w:rsid w:val="00EF71A6"/>
    <w:rsid w:val="00EF7F38"/>
    <w:rsid w:val="00F02EBE"/>
    <w:rsid w:val="00F04B6D"/>
    <w:rsid w:val="00F10A5A"/>
    <w:rsid w:val="00F1330A"/>
    <w:rsid w:val="00F1571C"/>
    <w:rsid w:val="00F202B7"/>
    <w:rsid w:val="00F20942"/>
    <w:rsid w:val="00F215F7"/>
    <w:rsid w:val="00F21E9C"/>
    <w:rsid w:val="00F21EA6"/>
    <w:rsid w:val="00F2282C"/>
    <w:rsid w:val="00F25D98"/>
    <w:rsid w:val="00F300FB"/>
    <w:rsid w:val="00F341A8"/>
    <w:rsid w:val="00F34DA4"/>
    <w:rsid w:val="00F36DC8"/>
    <w:rsid w:val="00F40920"/>
    <w:rsid w:val="00F436B1"/>
    <w:rsid w:val="00F43FC1"/>
    <w:rsid w:val="00F468AE"/>
    <w:rsid w:val="00F472CA"/>
    <w:rsid w:val="00F52586"/>
    <w:rsid w:val="00F547B8"/>
    <w:rsid w:val="00F57B25"/>
    <w:rsid w:val="00F605CF"/>
    <w:rsid w:val="00F70322"/>
    <w:rsid w:val="00F72A65"/>
    <w:rsid w:val="00F7306D"/>
    <w:rsid w:val="00F74E1C"/>
    <w:rsid w:val="00F75656"/>
    <w:rsid w:val="00F770FC"/>
    <w:rsid w:val="00F87F98"/>
    <w:rsid w:val="00F94CA6"/>
    <w:rsid w:val="00F97B82"/>
    <w:rsid w:val="00FA1618"/>
    <w:rsid w:val="00FA3001"/>
    <w:rsid w:val="00FA364D"/>
    <w:rsid w:val="00FA4519"/>
    <w:rsid w:val="00FA4F0A"/>
    <w:rsid w:val="00FA7F7B"/>
    <w:rsid w:val="00FB16D0"/>
    <w:rsid w:val="00FB1C04"/>
    <w:rsid w:val="00FB1E98"/>
    <w:rsid w:val="00FB2074"/>
    <w:rsid w:val="00FB24D7"/>
    <w:rsid w:val="00FB2735"/>
    <w:rsid w:val="00FB4165"/>
    <w:rsid w:val="00FB4A78"/>
    <w:rsid w:val="00FB6386"/>
    <w:rsid w:val="00FC16BE"/>
    <w:rsid w:val="00FC16DF"/>
    <w:rsid w:val="00FC4124"/>
    <w:rsid w:val="00FC7282"/>
    <w:rsid w:val="00FD2D09"/>
    <w:rsid w:val="00FE23D5"/>
    <w:rsid w:val="00FE6859"/>
    <w:rsid w:val="00FE692F"/>
    <w:rsid w:val="00FE79C2"/>
    <w:rsid w:val="0CEEB422"/>
    <w:rsid w:val="30DED52B"/>
    <w:rsid w:val="36D41AFD"/>
    <w:rsid w:val="3B298E16"/>
    <w:rsid w:val="4CC42182"/>
    <w:rsid w:val="5762DE64"/>
    <w:rsid w:val="60B3BE28"/>
    <w:rsid w:val="7007B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0F4FB0FB"/>
  <w15:docId w15:val="{9FAE2C86-D440-41E3-B7C1-CEA4CAC39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24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1369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369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369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369A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84D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6453C"/>
    <w:rPr>
      <w:rFonts w:eastAsia="Times New Roman"/>
    </w:rPr>
  </w:style>
  <w:style w:type="character" w:customStyle="1" w:styleId="B2Char">
    <w:name w:val="B2 Char"/>
    <w:link w:val="B2"/>
    <w:rsid w:val="00E0185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73D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B2753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97F5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97F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97F5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297F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7F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7F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7F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7F50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297F5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297F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97F5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297F50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297F5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297F5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AP">
    <w:name w:val="AP"/>
    <w:basedOn w:val="Normal"/>
    <w:rsid w:val="00297F5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97F5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unhideWhenUsed/>
    <w:rsid w:val="00297F50"/>
    <w:rPr>
      <w:color w:val="2B579A"/>
      <w:shd w:val="clear" w:color="auto" w:fill="E6E6E6"/>
    </w:rPr>
  </w:style>
  <w:style w:type="paragraph" w:customStyle="1" w:styleId="ZC">
    <w:name w:val="ZC"/>
    <w:rsid w:val="00297F5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97F5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character" w:customStyle="1" w:styleId="TANChar">
    <w:name w:val="TAN Char"/>
    <w:link w:val="TAN"/>
    <w:locked/>
    <w:rsid w:val="00297F5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297F5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97F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297F50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97F5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297F5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97F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97F5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97F5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97F5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97F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97F5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97F5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7F5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97F5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97F5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97F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97F5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97F5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97F5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297F50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297F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7F5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297F50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97F5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97F5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97F5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297F5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97F5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97F5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97F5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297F5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F5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F5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97F5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297F5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297F5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297F5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297F5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297F50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297F50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297F5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297F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297F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97F5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97F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97F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97F50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297F5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97F5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97F5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97F5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97F5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97F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297F5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97F5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297F5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97F5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97F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297F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297F5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97F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97F5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35553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1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4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RBI5PAMIO524-1616901215-27017</_dlc_DocId>
    <_dlc_DocIdUrl xmlns="71c5aaf6-e6ce-465b-b873-5148d2a4c105">
      <Url>https://nokia.sharepoint.com/sites/gxp/_layouts/15/DocIdRedir.aspx?ID=RBI5PAMIO524-1616901215-27017</Url>
      <Description>RBI5PAMIO524-1616901215-27017</Description>
    </_dlc_DocIdUrl>
  </documentManagement>
</p:properties>
</file>

<file path=customXml/itemProps1.xml><?xml version="1.0" encoding="utf-8"?>
<ds:datastoreItem xmlns:ds="http://schemas.openxmlformats.org/officeDocument/2006/customXml" ds:itemID="{7394A5F7-920B-4D43-B596-693696E9AA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7DEACA-9732-4D1A-9BFA-9F3E003529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A0E9BF-B1AD-4D48-9CAF-212F30DE4F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5E759F-F9AC-472B-B037-01659EE43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51B564-6DE4-4BE4-A733-28548305FAB1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71c5aaf6-e6ce-465b-b873-5148d2a4c105"/>
    <ds:schemaRef ds:uri="http://www.w3.org/XML/1998/namespace"/>
    <ds:schemaRef ds:uri="http://purl.org/dc/elements/1.1/"/>
    <ds:schemaRef ds:uri="http://purl.org/dc/dcmitype/"/>
    <ds:schemaRef ds:uri="3f2ce089-3858-4176-9a21-a30f9204848e"/>
    <ds:schemaRef ds:uri="http://schemas.openxmlformats.org/package/2006/metadata/core-properties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2480</Words>
  <Characters>15624</Characters>
  <Application>Microsoft Office Word</Application>
  <DocSecurity>0</DocSecurity>
  <Lines>130</Lines>
  <Paragraphs>36</Paragraphs>
  <ScaleCrop>false</ScaleCrop>
  <Company>3GPP Support Team</Company>
  <LinksUpToDate>false</LinksUpToDate>
  <CharactersWithSpaces>18068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2</cp:revision>
  <cp:lastPrinted>1900-01-01T08:00:00Z</cp:lastPrinted>
  <dcterms:created xsi:type="dcterms:W3CDTF">2024-08-09T13:46:00Z</dcterms:created>
  <dcterms:modified xsi:type="dcterms:W3CDTF">2024-08-09T13:46:00Z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15f2874f-cd9e-4ba2-93d1-e1ff70ea14ee</vt:lpwstr>
  </property>
  <property fmtid="{D5CDD505-2E9C-101B-9397-08002B2CF9AE}" pid="23" name="MediaServiceImageTags">
    <vt:lpwstr/>
  </property>
</Properties>
</file>